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27C0E6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r>
        <w:rPr>
          <w:b/>
          <w:noProof/>
          <w:sz w:val="24"/>
        </w:rPr>
        <w:t>3GPP TSG</w:t>
      </w:r>
      <w:r w:rsidR="005A1280">
        <w:rPr>
          <w:b/>
          <w:noProof/>
          <w:sz w:val="24"/>
        </w:rPr>
        <w:t xml:space="preserve"> CT WG3 </w:t>
      </w:r>
      <w:r>
        <w:rPr>
          <w:b/>
          <w:noProof/>
          <w:sz w:val="24"/>
        </w:rPr>
        <w:t>Meeting #</w:t>
      </w:r>
      <w:r w:rsidR="005A1280">
        <w:rPr>
          <w:b/>
          <w:noProof/>
          <w:sz w:val="24"/>
        </w:rPr>
        <w:t>13</w:t>
      </w:r>
      <w:r w:rsidR="00DA28CA">
        <w:rPr>
          <w:rFonts w:hint="eastAsia"/>
          <w:b/>
          <w:noProof/>
          <w:sz w:val="24"/>
          <w:lang w:eastAsia="ja-JP"/>
        </w:rPr>
        <w:t>3</w:t>
      </w:r>
      <w:r>
        <w:rPr>
          <w:b/>
          <w:i/>
          <w:noProof/>
          <w:sz w:val="28"/>
        </w:rPr>
        <w:tab/>
      </w:r>
      <w:r w:rsidR="00B24322" w:rsidRPr="00B24322">
        <w:rPr>
          <w:rFonts w:cs="Arial"/>
          <w:b/>
          <w:bCs/>
          <w:sz w:val="26"/>
          <w:szCs w:val="26"/>
        </w:rPr>
        <w:t>C3-241</w:t>
      </w:r>
      <w:r w:rsidR="00FA2AFD">
        <w:rPr>
          <w:rFonts w:cs="Arial"/>
          <w:b/>
          <w:bCs/>
          <w:sz w:val="26"/>
          <w:szCs w:val="26"/>
        </w:rPr>
        <w:t>476</w:t>
      </w:r>
    </w:p>
    <w:p w14:paraId="7CB45193" w14:textId="04656BE9" w:rsidR="001E41F3" w:rsidRDefault="0041404E" w:rsidP="005E2C44">
      <w:pPr>
        <w:pStyle w:val="CRCoverPage"/>
        <w:outlineLvl w:val="0"/>
        <w:rPr>
          <w:b/>
          <w:noProof/>
          <w:sz w:val="24"/>
        </w:rPr>
      </w:pPr>
      <w:r w:rsidRPr="0041404E">
        <w:rPr>
          <w:b/>
          <w:noProof/>
          <w:sz w:val="24"/>
        </w:rPr>
        <w:t>Athens, Greece, 26 February - 1 March, 2024</w:t>
      </w:r>
      <w:r w:rsidR="00FA2AFD">
        <w:rPr>
          <w:b/>
          <w:noProof/>
          <w:sz w:val="24"/>
        </w:rPr>
        <w:tab/>
      </w:r>
      <w:r w:rsidR="00FA2AFD">
        <w:rPr>
          <w:b/>
          <w:noProof/>
          <w:sz w:val="24"/>
        </w:rPr>
        <w:tab/>
      </w:r>
      <w:r w:rsidR="00FA2AFD">
        <w:rPr>
          <w:b/>
          <w:noProof/>
          <w:sz w:val="24"/>
        </w:rPr>
        <w:tab/>
      </w:r>
      <w:r w:rsidR="00FA2AFD">
        <w:rPr>
          <w:b/>
          <w:noProof/>
          <w:sz w:val="24"/>
        </w:rPr>
        <w:tab/>
      </w:r>
      <w:r w:rsidR="00FA2AFD">
        <w:rPr>
          <w:b/>
          <w:noProof/>
          <w:sz w:val="24"/>
        </w:rPr>
        <w:tab/>
      </w:r>
      <w:r w:rsidR="00FA2AFD">
        <w:rPr>
          <w:b/>
          <w:noProof/>
          <w:sz w:val="24"/>
        </w:rPr>
        <w:tab/>
      </w:r>
      <w:r w:rsidR="00FA2AFD">
        <w:rPr>
          <w:b/>
          <w:noProof/>
          <w:sz w:val="24"/>
        </w:rPr>
        <w:tab/>
      </w:r>
      <w:r w:rsidR="00FA2AFD">
        <w:rPr>
          <w:b/>
          <w:noProof/>
          <w:sz w:val="24"/>
        </w:rPr>
        <w:tab/>
      </w:r>
      <w:r w:rsidR="00FA2AFD" w:rsidRPr="00040F49">
        <w:rPr>
          <w:b/>
          <w:iCs/>
          <w:lang w:eastAsia="ko-KR"/>
        </w:rPr>
        <w:t>(revision of C3-2</w:t>
      </w:r>
      <w:r w:rsidR="00FA2AFD">
        <w:rPr>
          <w:rFonts w:hint="eastAsia"/>
          <w:b/>
          <w:iCs/>
          <w:lang w:eastAsia="ja-JP"/>
        </w:rPr>
        <w:t>4</w:t>
      </w:r>
      <w:r w:rsidR="00FA2AFD">
        <w:rPr>
          <w:b/>
          <w:iCs/>
          <w:lang w:eastAsia="ja-JP"/>
        </w:rPr>
        <w:t>10</w:t>
      </w:r>
      <w:r w:rsidR="00FA2AFD">
        <w:rPr>
          <w:b/>
          <w:iCs/>
          <w:lang w:eastAsia="ja-JP"/>
        </w:rPr>
        <w:t>91</w:t>
      </w:r>
      <w:r w:rsidR="00FA2AFD">
        <w:rPr>
          <w:b/>
          <w:iCs/>
          <w:lang w:eastAsia="ja-JP"/>
        </w:rPr>
        <w:t>r</w:t>
      </w:r>
      <w:r w:rsidR="00FA2AFD">
        <w:rPr>
          <w:rFonts w:hint="eastAsia"/>
          <w:b/>
          <w:iCs/>
          <w:lang w:eastAsia="ja-JP"/>
        </w:rPr>
        <w:t>1</w:t>
      </w:r>
      <w:r w:rsidR="00FA2AFD" w:rsidRPr="00040F49">
        <w:rPr>
          <w:b/>
          <w:iCs/>
          <w:lang w:eastAsia="ko-KR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D9D41F0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A28CA">
                <w:rPr>
                  <w:b/>
                  <w:noProof/>
                  <w:sz w:val="28"/>
                </w:rPr>
                <w:t>29.520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1270F23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r w:rsidRPr="00B24322">
              <w:rPr>
                <w:b/>
                <w:noProof/>
                <w:sz w:val="28"/>
              </w:rPr>
              <w:fldChar w:fldCharType="begin"/>
            </w:r>
            <w:r w:rsidRPr="00B24322">
              <w:rPr>
                <w:b/>
                <w:noProof/>
                <w:sz w:val="28"/>
              </w:rPr>
              <w:instrText xml:space="preserve"> DOCPROPERTY  Cr#  \* MERGEFORMAT </w:instrText>
            </w:r>
            <w:r w:rsidRPr="00B24322">
              <w:rPr>
                <w:b/>
                <w:noProof/>
                <w:sz w:val="28"/>
              </w:rPr>
              <w:fldChar w:fldCharType="separate"/>
            </w:r>
            <w:r w:rsidR="00B24322" w:rsidRPr="00B24322">
              <w:rPr>
                <w:b/>
                <w:noProof/>
                <w:sz w:val="28"/>
              </w:rPr>
              <w:t>0836</w:t>
            </w:r>
            <w:r w:rsidRPr="00B24322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6FE8E16" w:rsidR="001E41F3" w:rsidRPr="00410371" w:rsidRDefault="00FA2AF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2DBCBFF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A28CA">
                <w:rPr>
                  <w:b/>
                  <w:noProof/>
                  <w:sz w:val="28"/>
                </w:rPr>
                <w:t>18.</w:t>
              </w:r>
              <w:r w:rsidR="00BC61B3">
                <w:rPr>
                  <w:b/>
                  <w:noProof/>
                  <w:sz w:val="28"/>
                </w:rPr>
                <w:t>4</w:t>
              </w:r>
              <w:r w:rsidR="00DA28CA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BA31F28" w:rsidR="00F25D98" w:rsidRDefault="00E4629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38F63C" w:rsidR="001E41F3" w:rsidRDefault="005712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/>
              </w:rPr>
              <w:t>Correction for Network Performance</w:t>
            </w:r>
            <w:r w:rsidR="009270E8" w:rsidRPr="000433EB">
              <w:rPr>
                <w:noProof/>
              </w:rPr>
              <w:t xml:space="preserve"> analytics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57123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D6D6B1F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DA28CA">
                <w:rPr>
                  <w:noProof/>
                </w:rPr>
                <w:t>KDDI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37E01E0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DA28CA">
                <w:rPr>
                  <w:noProof/>
                </w:rPr>
                <w:t>CT3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A353AC0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DA28CA">
                <w:rPr>
                  <w:noProof/>
                </w:rPr>
                <w:t>eNA_Ph3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59F961E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A28CA">
                <w:rPr>
                  <w:noProof/>
                </w:rPr>
                <w:t>2024-2-1</w:t>
              </w:r>
              <w:r w:rsidR="00B24322">
                <w:rPr>
                  <w:rFonts w:hint="eastAsia"/>
                  <w:noProof/>
                  <w:lang w:eastAsia="ja-JP"/>
                </w:rPr>
                <w:t>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6A05581" w:rsidR="001E41F3" w:rsidRDefault="00FA2AF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C46BAE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</w:t>
              </w:r>
              <w:r w:rsidR="00DA28CA">
                <w:rPr>
                  <w:noProof/>
                </w:rPr>
                <w:t>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676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C676E" w:rsidRDefault="000C676E" w:rsidP="000C67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E86A8ED" w:rsidR="000C676E" w:rsidRPr="000C676E" w:rsidRDefault="009270E8" w:rsidP="000C676E">
            <w:pPr>
              <w:pStyle w:val="CRCoverPage"/>
              <w:spacing w:after="0"/>
              <w:ind w:left="100"/>
            </w:pPr>
            <w:r>
              <w:t xml:space="preserve">The </w:t>
            </w:r>
            <w:r w:rsidR="00571237">
              <w:t xml:space="preserve">unnecessary NOTE is shown in </w:t>
            </w:r>
            <w:r w:rsidR="00571237" w:rsidRPr="009451CF">
              <w:t>"</w:t>
            </w:r>
            <w:r w:rsidR="00B24322">
              <w:rPr>
                <w:rFonts w:hint="eastAsia"/>
                <w:lang w:eastAsia="zh-CN"/>
              </w:rPr>
              <w:t xml:space="preserve"> </w:t>
            </w:r>
            <w:proofErr w:type="spellStart"/>
            <w:r w:rsidR="00B24322">
              <w:rPr>
                <w:rFonts w:hint="eastAsia"/>
                <w:lang w:eastAsia="zh-CN"/>
              </w:rPr>
              <w:t>v</w:t>
            </w:r>
            <w:r w:rsidR="00B24322">
              <w:rPr>
                <w:lang w:eastAsia="zh-CN"/>
              </w:rPr>
              <w:t>alExp</w:t>
            </w:r>
            <w:proofErr w:type="spellEnd"/>
            <w:r w:rsidR="00571237" w:rsidRPr="009451CF">
              <w:t>"</w:t>
            </w:r>
            <w:r w:rsidR="00571237">
              <w:rPr>
                <w:lang w:eastAsia="zh-CN"/>
              </w:rPr>
              <w:t xml:space="preserve"> attribute.</w:t>
            </w:r>
          </w:p>
        </w:tc>
      </w:tr>
      <w:tr w:rsidR="000C676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C676E" w:rsidRDefault="000C676E" w:rsidP="000C67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C676E" w:rsidRDefault="000C676E" w:rsidP="000C67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676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C676E" w:rsidRDefault="000C676E" w:rsidP="000C67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72F809B" w14:textId="00A7BB6A" w:rsidR="009270E8" w:rsidRDefault="009270E8" w:rsidP="009270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</w:t>
            </w:r>
          </w:p>
          <w:p w14:paraId="31C656EC" w14:textId="3905D50D" w:rsidR="000C676E" w:rsidRPr="000C676E" w:rsidRDefault="00571237" w:rsidP="009270E8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eastAsia="SimSun"/>
                <w:lang w:eastAsia="zh-CN"/>
              </w:rPr>
            </w:pPr>
            <w:r>
              <w:rPr>
                <w:lang w:eastAsia="ja-JP"/>
              </w:rPr>
              <w:t xml:space="preserve">Remove </w:t>
            </w:r>
            <w:r w:rsidR="009270E8">
              <w:rPr>
                <w:lang w:eastAsia="ja-JP"/>
              </w:rPr>
              <w:t xml:space="preserve">the </w:t>
            </w:r>
            <w:r>
              <w:rPr>
                <w:lang w:eastAsia="ja-JP"/>
              </w:rPr>
              <w:t xml:space="preserve">NOTE from the </w:t>
            </w:r>
            <w:r w:rsidRPr="009451CF">
              <w:t>"</w:t>
            </w:r>
            <w:proofErr w:type="spellStart"/>
            <w:r w:rsidR="00B24322">
              <w:rPr>
                <w:rFonts w:hint="eastAsia"/>
                <w:lang w:eastAsia="zh-CN"/>
              </w:rPr>
              <w:t>v</w:t>
            </w:r>
            <w:r w:rsidR="00B24322">
              <w:rPr>
                <w:lang w:eastAsia="zh-CN"/>
              </w:rPr>
              <w:t>alExp</w:t>
            </w:r>
            <w:proofErr w:type="spellEnd"/>
            <w:r w:rsidRPr="009451CF">
              <w:t>"</w:t>
            </w:r>
            <w:r>
              <w:rPr>
                <w:lang w:eastAsia="zh-CN"/>
              </w:rPr>
              <w:t xml:space="preserve"> attribute</w:t>
            </w:r>
            <w:r w:rsidR="009270E8">
              <w:t>.</w:t>
            </w:r>
          </w:p>
        </w:tc>
      </w:tr>
      <w:tr w:rsidR="000C676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C676E" w:rsidRDefault="000C676E" w:rsidP="000C67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C676E" w:rsidRDefault="000C676E" w:rsidP="000C67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676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C676E" w:rsidRDefault="000C676E" w:rsidP="000C67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4060578" w:rsidR="000C676E" w:rsidRDefault="00571237" w:rsidP="000C676E">
            <w:pPr>
              <w:pStyle w:val="CRCoverPage"/>
              <w:spacing w:after="0"/>
              <w:ind w:left="100"/>
              <w:rPr>
                <w:noProof/>
              </w:rPr>
            </w:pPr>
            <w:r w:rsidRPr="00172239">
              <w:rPr>
                <w:noProof/>
              </w:rPr>
              <w:t>The quality and readability of the specification are not improved.</w:t>
            </w:r>
          </w:p>
        </w:tc>
      </w:tr>
      <w:tr w:rsidR="000C676E" w14:paraId="034AF533" w14:textId="77777777" w:rsidTr="00547111">
        <w:tc>
          <w:tcPr>
            <w:tcW w:w="2694" w:type="dxa"/>
            <w:gridSpan w:val="2"/>
          </w:tcPr>
          <w:p w14:paraId="39D9EB5B" w14:textId="77777777" w:rsidR="000C676E" w:rsidRDefault="000C676E" w:rsidP="000C67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C676E" w:rsidRDefault="000C676E" w:rsidP="000C67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676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C676E" w:rsidRDefault="000C676E" w:rsidP="000C67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DC6815D" w:rsidR="000C676E" w:rsidRDefault="000C676E" w:rsidP="000C67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5</w:t>
            </w:r>
            <w:r>
              <w:rPr>
                <w:noProof/>
                <w:lang w:eastAsia="ja-JP"/>
              </w:rPr>
              <w:t>.1.6.2</w:t>
            </w:r>
            <w:r w:rsidR="00B876B6">
              <w:rPr>
                <w:noProof/>
                <w:lang w:eastAsia="ja-JP"/>
              </w:rPr>
              <w:t>.81</w:t>
            </w:r>
          </w:p>
        </w:tc>
      </w:tr>
      <w:tr w:rsidR="000C676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C676E" w:rsidRDefault="000C676E" w:rsidP="000C67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C676E" w:rsidRDefault="000C676E" w:rsidP="000C67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676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C676E" w:rsidRDefault="000C676E" w:rsidP="000C67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C676E" w:rsidRDefault="000C676E" w:rsidP="000C67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C676E" w:rsidRDefault="000C676E" w:rsidP="000C67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C676E" w:rsidRDefault="000C676E" w:rsidP="000C676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C676E" w:rsidRDefault="000C676E" w:rsidP="000C676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C676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C676E" w:rsidRDefault="000C676E" w:rsidP="000C67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C676E" w:rsidRDefault="000C676E" w:rsidP="000C67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0C676E" w:rsidRDefault="000C676E" w:rsidP="000C67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0C676E" w:rsidRDefault="000C676E" w:rsidP="000C676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C676E" w:rsidRDefault="000C676E" w:rsidP="000C676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C676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C676E" w:rsidRDefault="000C676E" w:rsidP="000C676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C676E" w:rsidRDefault="000C676E" w:rsidP="000C67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0C676E" w:rsidRDefault="000C676E" w:rsidP="000C67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0C676E" w:rsidRDefault="000C676E" w:rsidP="000C676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0C676E" w:rsidRDefault="000C676E" w:rsidP="000C676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C676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C676E" w:rsidRDefault="000C676E" w:rsidP="000C676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C676E" w:rsidRDefault="000C676E" w:rsidP="000C67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0C676E" w:rsidRDefault="000C676E" w:rsidP="000C67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0C676E" w:rsidRDefault="000C676E" w:rsidP="000C676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C676E" w:rsidRDefault="000C676E" w:rsidP="000C676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C676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C676E" w:rsidRDefault="000C676E" w:rsidP="000C676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C676E" w:rsidRDefault="000C676E" w:rsidP="000C676E">
            <w:pPr>
              <w:pStyle w:val="CRCoverPage"/>
              <w:spacing w:after="0"/>
              <w:rPr>
                <w:noProof/>
              </w:rPr>
            </w:pPr>
          </w:p>
        </w:tc>
      </w:tr>
      <w:tr w:rsidR="000C676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C676E" w:rsidRDefault="000C676E" w:rsidP="000C67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698FE6E" w:rsidR="000C676E" w:rsidRDefault="000C676E" w:rsidP="000C676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t>This CR has no impact to the open API.</w:t>
            </w:r>
          </w:p>
        </w:tc>
      </w:tr>
      <w:tr w:rsidR="000C676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C676E" w:rsidRPr="008863B9" w:rsidRDefault="000C676E" w:rsidP="000C67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C676E" w:rsidRPr="008863B9" w:rsidRDefault="000C676E" w:rsidP="000C676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C676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C676E" w:rsidRDefault="000C676E" w:rsidP="000C67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C676E" w:rsidRDefault="000C676E" w:rsidP="000C676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524C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A0369C" w14:textId="5C4096FC" w:rsidR="00F44482" w:rsidRPr="008C6891" w:rsidRDefault="00F44482" w:rsidP="00F444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1st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779D597E" w14:textId="77777777" w:rsidR="00B876B6" w:rsidRDefault="00B876B6" w:rsidP="00B876B6">
      <w:pPr>
        <w:pStyle w:val="50"/>
      </w:pPr>
      <w:bookmarkStart w:id="1" w:name="_Toc148522675"/>
      <w:bookmarkStart w:id="2" w:name="_Toc138754284"/>
      <w:bookmarkStart w:id="3" w:name="_Toc136562450"/>
      <w:bookmarkStart w:id="4" w:name="_Toc145705771"/>
      <w:bookmarkStart w:id="5" w:name="_Toc153363725"/>
      <w:r>
        <w:t>5.1.6.2.81</w:t>
      </w:r>
      <w:r>
        <w:tab/>
        <w:t xml:space="preserve">Type </w:t>
      </w:r>
      <w:proofErr w:type="spellStart"/>
      <w:r>
        <w:rPr>
          <w:lang w:eastAsia="zh-CN"/>
        </w:rPr>
        <w:t>ResourceUsageRequirement</w:t>
      </w:r>
      <w:bookmarkEnd w:id="1"/>
      <w:bookmarkEnd w:id="2"/>
      <w:bookmarkEnd w:id="3"/>
      <w:bookmarkEnd w:id="4"/>
      <w:bookmarkEnd w:id="5"/>
      <w:proofErr w:type="spellEnd"/>
    </w:p>
    <w:p w14:paraId="6A7F2B23" w14:textId="77777777" w:rsidR="00B876B6" w:rsidRDefault="00B876B6" w:rsidP="00B876B6">
      <w:pPr>
        <w:pStyle w:val="TH"/>
      </w:pPr>
      <w:r>
        <w:t xml:space="preserve">Table 5.1.6.2.81-1: Definition of type </w:t>
      </w:r>
      <w:proofErr w:type="spellStart"/>
      <w:r>
        <w:rPr>
          <w:lang w:eastAsia="zh-CN"/>
        </w:rPr>
        <w:t>ResourceUsageRequirement</w:t>
      </w:r>
      <w:proofErr w:type="spellEnd"/>
    </w:p>
    <w:tbl>
      <w:tblPr>
        <w:tblW w:w="966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1"/>
        <w:gridCol w:w="1474"/>
        <w:gridCol w:w="360"/>
        <w:gridCol w:w="1170"/>
        <w:gridCol w:w="3330"/>
        <w:gridCol w:w="1802"/>
      </w:tblGrid>
      <w:tr w:rsidR="00B876B6" w14:paraId="06C1BC18" w14:textId="77777777" w:rsidTr="003A381C">
        <w:tc>
          <w:tcPr>
            <w:tcW w:w="1531" w:type="dxa"/>
            <w:shd w:val="clear" w:color="auto" w:fill="C0C0C0"/>
          </w:tcPr>
          <w:p w14:paraId="2BA6BB01" w14:textId="77777777" w:rsidR="00B876B6" w:rsidRDefault="00B876B6" w:rsidP="003A381C">
            <w:pPr>
              <w:pStyle w:val="TAH"/>
            </w:pPr>
            <w:r>
              <w:t>Attribute name</w:t>
            </w:r>
          </w:p>
        </w:tc>
        <w:tc>
          <w:tcPr>
            <w:tcW w:w="1474" w:type="dxa"/>
            <w:shd w:val="clear" w:color="auto" w:fill="C0C0C0"/>
          </w:tcPr>
          <w:p w14:paraId="3660CE4F" w14:textId="77777777" w:rsidR="00B876B6" w:rsidRDefault="00B876B6" w:rsidP="003A381C">
            <w:pPr>
              <w:pStyle w:val="TAH"/>
            </w:pPr>
            <w:r>
              <w:t>Data type</w:t>
            </w:r>
          </w:p>
        </w:tc>
        <w:tc>
          <w:tcPr>
            <w:tcW w:w="360" w:type="dxa"/>
            <w:shd w:val="clear" w:color="auto" w:fill="C0C0C0"/>
          </w:tcPr>
          <w:p w14:paraId="3AD78856" w14:textId="77777777" w:rsidR="00B876B6" w:rsidRDefault="00B876B6" w:rsidP="003A381C">
            <w:pPr>
              <w:pStyle w:val="TAH"/>
            </w:pPr>
            <w:r>
              <w:t>P</w:t>
            </w:r>
          </w:p>
        </w:tc>
        <w:tc>
          <w:tcPr>
            <w:tcW w:w="1170" w:type="dxa"/>
            <w:shd w:val="clear" w:color="auto" w:fill="C0C0C0"/>
          </w:tcPr>
          <w:p w14:paraId="79962AB3" w14:textId="77777777" w:rsidR="00B876B6" w:rsidRDefault="00B876B6" w:rsidP="003A381C">
            <w:pPr>
              <w:pStyle w:val="TAH"/>
              <w:rPr>
                <w:rFonts w:eastAsia="Batang"/>
              </w:rPr>
            </w:pPr>
            <w:r>
              <w:rPr>
                <w:rFonts w:eastAsia="Batang"/>
              </w:rPr>
              <w:t>Cardinality</w:t>
            </w:r>
          </w:p>
        </w:tc>
        <w:tc>
          <w:tcPr>
            <w:tcW w:w="3330" w:type="dxa"/>
            <w:shd w:val="clear" w:color="auto" w:fill="C0C0C0"/>
          </w:tcPr>
          <w:p w14:paraId="10F0FE9B" w14:textId="77777777" w:rsidR="00B876B6" w:rsidRDefault="00B876B6" w:rsidP="003A381C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802" w:type="dxa"/>
            <w:shd w:val="clear" w:color="auto" w:fill="C0C0C0"/>
          </w:tcPr>
          <w:p w14:paraId="0864313E" w14:textId="77777777" w:rsidR="00B876B6" w:rsidRDefault="00B876B6" w:rsidP="003A381C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B876B6" w14:paraId="5A9DA507" w14:textId="77777777" w:rsidTr="003A381C">
        <w:tc>
          <w:tcPr>
            <w:tcW w:w="1531" w:type="dxa"/>
          </w:tcPr>
          <w:p w14:paraId="51598A68" w14:textId="77777777" w:rsidR="00B876B6" w:rsidRDefault="00B876B6" w:rsidP="003A381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tfcDirc</w:t>
            </w:r>
            <w:proofErr w:type="spellEnd"/>
          </w:p>
        </w:tc>
        <w:tc>
          <w:tcPr>
            <w:tcW w:w="1474" w:type="dxa"/>
          </w:tcPr>
          <w:p w14:paraId="731F9FA1" w14:textId="77777777" w:rsidR="00B876B6" w:rsidRDefault="00B876B6" w:rsidP="003A381C">
            <w:pPr>
              <w:pStyle w:val="TAL"/>
            </w:pPr>
            <w:proofErr w:type="spellStart"/>
            <w:r>
              <w:t>TrafficDirection</w:t>
            </w:r>
            <w:proofErr w:type="spellEnd"/>
          </w:p>
        </w:tc>
        <w:tc>
          <w:tcPr>
            <w:tcW w:w="360" w:type="dxa"/>
          </w:tcPr>
          <w:p w14:paraId="1F3BDA41" w14:textId="77777777" w:rsidR="00B876B6" w:rsidRDefault="00B876B6" w:rsidP="003A381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70" w:type="dxa"/>
          </w:tcPr>
          <w:p w14:paraId="56309F57" w14:textId="77777777" w:rsidR="00B876B6" w:rsidRDefault="00B876B6" w:rsidP="003A381C">
            <w:pPr>
              <w:pStyle w:val="TAC"/>
            </w:pPr>
            <w:r>
              <w:t>0..1</w:t>
            </w:r>
          </w:p>
        </w:tc>
        <w:tc>
          <w:tcPr>
            <w:tcW w:w="3330" w:type="dxa"/>
          </w:tcPr>
          <w:p w14:paraId="225DC17F" w14:textId="77777777" w:rsidR="00B876B6" w:rsidRDefault="00B876B6" w:rsidP="003A381C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The traffic direction for the resource usage information.</w:t>
            </w:r>
          </w:p>
          <w:p w14:paraId="01D4E667" w14:textId="77777777" w:rsidR="00B876B6" w:rsidRDefault="00B876B6" w:rsidP="003A381C">
            <w:pPr>
              <w:pStyle w:val="TAL"/>
            </w:pPr>
            <w:r>
              <w:t>If omitted, the value "UL_AND_DL" applies.</w:t>
            </w:r>
          </w:p>
        </w:tc>
        <w:tc>
          <w:tcPr>
            <w:tcW w:w="1802" w:type="dxa"/>
          </w:tcPr>
          <w:p w14:paraId="5F97B8E9" w14:textId="77777777" w:rsidR="00B876B6" w:rsidRDefault="00B876B6" w:rsidP="003A381C">
            <w:pPr>
              <w:pStyle w:val="TAL"/>
              <w:rPr>
                <w:rFonts w:cs="Arial"/>
                <w:szCs w:val="18"/>
              </w:rPr>
            </w:pPr>
          </w:p>
        </w:tc>
      </w:tr>
      <w:tr w:rsidR="00B876B6" w14:paraId="40460891" w14:textId="77777777" w:rsidTr="003A381C">
        <w:tc>
          <w:tcPr>
            <w:tcW w:w="1531" w:type="dxa"/>
          </w:tcPr>
          <w:p w14:paraId="6CD0DAFA" w14:textId="77777777" w:rsidR="00B876B6" w:rsidRDefault="00B876B6" w:rsidP="003A381C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alExp</w:t>
            </w:r>
            <w:proofErr w:type="spellEnd"/>
          </w:p>
        </w:tc>
        <w:tc>
          <w:tcPr>
            <w:tcW w:w="1474" w:type="dxa"/>
          </w:tcPr>
          <w:p w14:paraId="236D9611" w14:textId="77777777" w:rsidR="00B876B6" w:rsidRDefault="00B876B6" w:rsidP="003A381C">
            <w:pPr>
              <w:pStyle w:val="TAL"/>
            </w:pPr>
            <w:proofErr w:type="spellStart"/>
            <w:r>
              <w:rPr>
                <w:lang w:eastAsia="zh-CN"/>
              </w:rPr>
              <w:t>ValueExpression</w:t>
            </w:r>
            <w:proofErr w:type="spellEnd"/>
          </w:p>
        </w:tc>
        <w:tc>
          <w:tcPr>
            <w:tcW w:w="360" w:type="dxa"/>
          </w:tcPr>
          <w:p w14:paraId="3E22DDB9" w14:textId="77777777" w:rsidR="00B876B6" w:rsidRDefault="00B876B6" w:rsidP="003A381C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170" w:type="dxa"/>
          </w:tcPr>
          <w:p w14:paraId="5AA0C9FD" w14:textId="77777777" w:rsidR="00B876B6" w:rsidRDefault="00B876B6" w:rsidP="003A381C">
            <w:pPr>
              <w:pStyle w:val="TAC"/>
            </w:pPr>
            <w:r>
              <w:t>0..1</w:t>
            </w:r>
          </w:p>
        </w:tc>
        <w:tc>
          <w:tcPr>
            <w:tcW w:w="3330" w:type="dxa"/>
          </w:tcPr>
          <w:p w14:paraId="6571C932" w14:textId="277282EE" w:rsidR="00B876B6" w:rsidRDefault="00B876B6" w:rsidP="003A381C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lang w:eastAsia="zh-CN"/>
              </w:rPr>
              <w:t>Indicates average or peak value of the resource usage for the network performance type</w:t>
            </w:r>
            <w:ins w:id="6" w:author="KDDI_r0" w:date="2024-01-17T14:08:00Z">
              <w:r>
                <w:rPr>
                  <w:rFonts w:eastAsia="Times New Roman" w:cs="Arial"/>
                  <w:szCs w:val="18"/>
                </w:rPr>
                <w:t>.</w:t>
              </w:r>
            </w:ins>
            <w:del w:id="7" w:author="KDDI_r0" w:date="2024-01-17T14:08:00Z">
              <w:r w:rsidDel="00B876B6">
                <w:rPr>
                  <w:rFonts w:eastAsia="Times New Roman" w:cs="Arial"/>
                  <w:szCs w:val="18"/>
                </w:rPr>
                <w:delText xml:space="preserve"> (NOTE)</w:delText>
              </w:r>
            </w:del>
          </w:p>
          <w:p w14:paraId="59407EA5" w14:textId="77777777" w:rsidR="00B876B6" w:rsidRDefault="00B876B6" w:rsidP="003A381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f omitted, the value </w:t>
            </w:r>
            <w:r>
              <w:t>"AVERAGE"</w:t>
            </w:r>
            <w:r>
              <w:rPr>
                <w:lang w:eastAsia="zh-CN"/>
              </w:rPr>
              <w:t xml:space="preserve"> applies.</w:t>
            </w:r>
          </w:p>
        </w:tc>
        <w:tc>
          <w:tcPr>
            <w:tcW w:w="1802" w:type="dxa"/>
          </w:tcPr>
          <w:p w14:paraId="1A4766F8" w14:textId="77777777" w:rsidR="00B876B6" w:rsidRDefault="00B876B6" w:rsidP="003A381C">
            <w:pPr>
              <w:pStyle w:val="TAL"/>
              <w:rPr>
                <w:lang w:eastAsia="zh-CN"/>
              </w:rPr>
            </w:pPr>
          </w:p>
        </w:tc>
      </w:tr>
    </w:tbl>
    <w:p w14:paraId="59C37FA9" w14:textId="77777777" w:rsidR="00B876B6" w:rsidRDefault="00B876B6" w:rsidP="00B876B6"/>
    <w:p w14:paraId="52E4607D" w14:textId="77777777" w:rsidR="00F44482" w:rsidRPr="009E2F14" w:rsidRDefault="00F44482" w:rsidP="00F444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F44482" w:rsidRPr="009E2F14" w:rsidSect="009524C4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B8DFB3" w14:textId="77777777" w:rsidR="009524C4" w:rsidRDefault="009524C4">
      <w:r>
        <w:separator/>
      </w:r>
    </w:p>
  </w:endnote>
  <w:endnote w:type="continuationSeparator" w:id="0">
    <w:p w14:paraId="4FB8A002" w14:textId="77777777" w:rsidR="009524C4" w:rsidRDefault="009524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556D7E" w14:textId="77777777" w:rsidR="009524C4" w:rsidRDefault="009524C4">
      <w:r>
        <w:separator/>
      </w:r>
    </w:p>
  </w:footnote>
  <w:footnote w:type="continuationSeparator" w:id="0">
    <w:p w14:paraId="017A8DE9" w14:textId="77777777" w:rsidR="009524C4" w:rsidRDefault="009524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B1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5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FFFFF7F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FFFFF80"/>
    <w:lvl w:ilvl="0">
      <w:start w:val="1"/>
      <w:numFmt w:val="bullet"/>
      <w:pStyle w:val="4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FFFF81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FFFF82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FFFF83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FFFF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167E0255"/>
    <w:multiLevelType w:val="hybridMultilevel"/>
    <w:tmpl w:val="A7A02DF8"/>
    <w:lvl w:ilvl="0" w:tplc="CCDA6FA0">
      <w:start w:val="18"/>
      <w:numFmt w:val="bullet"/>
      <w:lvlText w:val="-"/>
      <w:lvlJc w:val="left"/>
      <w:pPr>
        <w:ind w:left="460" w:hanging="360"/>
      </w:pPr>
      <w:rPr>
        <w:rFonts w:ascii="Arial" w:eastAsia="ＭＳ 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10" w15:restartNumberingAfterBreak="0">
    <w:nsid w:val="1F6D5386"/>
    <w:multiLevelType w:val="multilevel"/>
    <w:tmpl w:val="1F6D5386"/>
    <w:lvl w:ilvl="0">
      <w:start w:val="1"/>
      <w:numFmt w:val="bullet"/>
      <w:lvlText w:val="-"/>
      <w:lvlJc w:val="left"/>
      <w:pPr>
        <w:ind w:left="460" w:hanging="360"/>
      </w:pPr>
      <w:rPr>
        <w:rFonts w:ascii="Arial" w:eastAsia="DengXian" w:hAnsi="Arial" w:cs="Arial" w:hint="default"/>
      </w:rPr>
    </w:lvl>
    <w:lvl w:ilvl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1" w15:restartNumberingAfterBreak="0">
    <w:nsid w:val="29F978E9"/>
    <w:multiLevelType w:val="multilevel"/>
    <w:tmpl w:val="29F978E9"/>
    <w:lvl w:ilvl="0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817113129">
    <w:abstractNumId w:val="9"/>
  </w:num>
  <w:num w:numId="2" w16cid:durableId="2012829844">
    <w:abstractNumId w:val="3"/>
  </w:num>
  <w:num w:numId="3" w16cid:durableId="1835493498">
    <w:abstractNumId w:val="5"/>
  </w:num>
  <w:num w:numId="4" w16cid:durableId="1691301443">
    <w:abstractNumId w:val="8"/>
  </w:num>
  <w:num w:numId="5" w16cid:durableId="1521704250">
    <w:abstractNumId w:val="6"/>
  </w:num>
  <w:num w:numId="6" w16cid:durableId="1382442918">
    <w:abstractNumId w:val="2"/>
  </w:num>
  <w:num w:numId="7" w16cid:durableId="107359076">
    <w:abstractNumId w:val="7"/>
  </w:num>
  <w:num w:numId="8" w16cid:durableId="1160467832">
    <w:abstractNumId w:val="4"/>
  </w:num>
  <w:num w:numId="9" w16cid:durableId="814950377">
    <w:abstractNumId w:val="1"/>
  </w:num>
  <w:num w:numId="10" w16cid:durableId="1294286534">
    <w:abstractNumId w:val="0"/>
  </w:num>
  <w:num w:numId="11" w16cid:durableId="2116172993">
    <w:abstractNumId w:val="11"/>
  </w:num>
  <w:num w:numId="12" w16cid:durableId="1802923346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DDI_r0">
    <w15:presenceInfo w15:providerId="None" w15:userId="KDDI_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52D1"/>
    <w:rsid w:val="000A6394"/>
    <w:rsid w:val="000B7FED"/>
    <w:rsid w:val="000C038A"/>
    <w:rsid w:val="000C6598"/>
    <w:rsid w:val="000C676E"/>
    <w:rsid w:val="000D44B3"/>
    <w:rsid w:val="00133737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2E6081"/>
    <w:rsid w:val="00305409"/>
    <w:rsid w:val="003609EF"/>
    <w:rsid w:val="0036231A"/>
    <w:rsid w:val="00374DD4"/>
    <w:rsid w:val="003E1A36"/>
    <w:rsid w:val="003F6D0F"/>
    <w:rsid w:val="00410371"/>
    <w:rsid w:val="0041404E"/>
    <w:rsid w:val="004242F1"/>
    <w:rsid w:val="00483B0E"/>
    <w:rsid w:val="004B75B7"/>
    <w:rsid w:val="005141D9"/>
    <w:rsid w:val="0051580D"/>
    <w:rsid w:val="00547111"/>
    <w:rsid w:val="00571237"/>
    <w:rsid w:val="00592D74"/>
    <w:rsid w:val="005A1280"/>
    <w:rsid w:val="005E2C44"/>
    <w:rsid w:val="005E74CE"/>
    <w:rsid w:val="00621188"/>
    <w:rsid w:val="006257ED"/>
    <w:rsid w:val="00653DE4"/>
    <w:rsid w:val="00665C47"/>
    <w:rsid w:val="00671A17"/>
    <w:rsid w:val="00695808"/>
    <w:rsid w:val="006B46FB"/>
    <w:rsid w:val="006E21FB"/>
    <w:rsid w:val="007737A2"/>
    <w:rsid w:val="00792342"/>
    <w:rsid w:val="007977A8"/>
    <w:rsid w:val="007B512A"/>
    <w:rsid w:val="007C2097"/>
    <w:rsid w:val="007D6A07"/>
    <w:rsid w:val="007F7259"/>
    <w:rsid w:val="008040A8"/>
    <w:rsid w:val="008279FA"/>
    <w:rsid w:val="00861F5A"/>
    <w:rsid w:val="008626E7"/>
    <w:rsid w:val="00870EE7"/>
    <w:rsid w:val="008863B9"/>
    <w:rsid w:val="00895AAC"/>
    <w:rsid w:val="008A45A6"/>
    <w:rsid w:val="008D3CCC"/>
    <w:rsid w:val="008F3789"/>
    <w:rsid w:val="008F686C"/>
    <w:rsid w:val="009148DE"/>
    <w:rsid w:val="009270E8"/>
    <w:rsid w:val="00941E30"/>
    <w:rsid w:val="009524C4"/>
    <w:rsid w:val="009777D9"/>
    <w:rsid w:val="00991B88"/>
    <w:rsid w:val="009A5753"/>
    <w:rsid w:val="009A579D"/>
    <w:rsid w:val="009E3297"/>
    <w:rsid w:val="009F734F"/>
    <w:rsid w:val="00A04A08"/>
    <w:rsid w:val="00A246B6"/>
    <w:rsid w:val="00A47E70"/>
    <w:rsid w:val="00A50CF0"/>
    <w:rsid w:val="00A604DA"/>
    <w:rsid w:val="00A7671C"/>
    <w:rsid w:val="00AA2CBC"/>
    <w:rsid w:val="00AC5820"/>
    <w:rsid w:val="00AD1CD8"/>
    <w:rsid w:val="00B24322"/>
    <w:rsid w:val="00B258BB"/>
    <w:rsid w:val="00B67B97"/>
    <w:rsid w:val="00B876B6"/>
    <w:rsid w:val="00B968C8"/>
    <w:rsid w:val="00BA3EC5"/>
    <w:rsid w:val="00BA51D9"/>
    <w:rsid w:val="00BB5DFC"/>
    <w:rsid w:val="00BC61B3"/>
    <w:rsid w:val="00BD279D"/>
    <w:rsid w:val="00BD6BB8"/>
    <w:rsid w:val="00C104AE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A28CA"/>
    <w:rsid w:val="00DE34CF"/>
    <w:rsid w:val="00E13F3D"/>
    <w:rsid w:val="00E34898"/>
    <w:rsid w:val="00E46293"/>
    <w:rsid w:val="00EB09B7"/>
    <w:rsid w:val="00EE7D7C"/>
    <w:rsid w:val="00F25D98"/>
    <w:rsid w:val="00F300FB"/>
    <w:rsid w:val="00F44482"/>
    <w:rsid w:val="00FA2AF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ＭＳ 明朝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uiPriority w:val="39"/>
    <w:rsid w:val="000B7FED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2">
    <w:name w:val="toc 5"/>
    <w:basedOn w:val="42"/>
    <w:uiPriority w:val="39"/>
    <w:rsid w:val="000B7FED"/>
    <w:pPr>
      <w:ind w:left="1701" w:hanging="1701"/>
    </w:pPr>
  </w:style>
  <w:style w:type="paragraph" w:styleId="42">
    <w:name w:val="toc 4"/>
    <w:basedOn w:val="32"/>
    <w:uiPriority w:val="39"/>
    <w:rsid w:val="000B7FED"/>
    <w:pPr>
      <w:ind w:left="1418" w:hanging="1418"/>
    </w:pPr>
  </w:style>
  <w:style w:type="paragraph" w:styleId="32">
    <w:name w:val="toc 3"/>
    <w:basedOn w:val="21"/>
    <w:uiPriority w:val="39"/>
    <w:rsid w:val="000B7FED"/>
    <w:pPr>
      <w:ind w:left="1134" w:hanging="1134"/>
    </w:pPr>
  </w:style>
  <w:style w:type="paragraph" w:styleId="21">
    <w:name w:val="toc 2"/>
    <w:basedOn w:val="1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1">
    <w:name w:val="toc 9"/>
    <w:basedOn w:val="81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1">
    <w:name w:val="toc 6"/>
    <w:basedOn w:val="52"/>
    <w:next w:val="a"/>
    <w:uiPriority w:val="39"/>
    <w:rsid w:val="000B7FED"/>
    <w:pPr>
      <w:ind w:left="1985" w:hanging="1985"/>
    </w:pPr>
  </w:style>
  <w:style w:type="paragraph" w:styleId="71">
    <w:name w:val="toc 7"/>
    <w:basedOn w:val="61"/>
    <w:next w:val="a"/>
    <w:uiPriority w:val="39"/>
    <w:rsid w:val="000B7FED"/>
    <w:pPr>
      <w:ind w:left="2268" w:hanging="2268"/>
    </w:pPr>
  </w:style>
  <w:style w:type="paragraph" w:styleId="24">
    <w:name w:val="List Bullet 2"/>
    <w:basedOn w:val="a9"/>
    <w:rsid w:val="000B7FED"/>
    <w:pPr>
      <w:ind w:left="851"/>
    </w:pPr>
  </w:style>
  <w:style w:type="paragraph" w:styleId="33">
    <w:name w:val="List Bullet 3"/>
    <w:basedOn w:val="24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0"/>
    <w:next w:val="a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4">
    <w:name w:val="List 3"/>
    <w:basedOn w:val="25"/>
    <w:rsid w:val="000B7FED"/>
    <w:pPr>
      <w:ind w:left="1135"/>
    </w:pPr>
  </w:style>
  <w:style w:type="paragraph" w:styleId="43">
    <w:name w:val="List 4"/>
    <w:basedOn w:val="34"/>
    <w:rsid w:val="000B7FED"/>
    <w:pPr>
      <w:ind w:left="1418"/>
    </w:pPr>
  </w:style>
  <w:style w:type="paragraph" w:styleId="53">
    <w:name w:val="List 5"/>
    <w:basedOn w:val="43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4">
    <w:name w:val="List Bullet 4"/>
    <w:basedOn w:val="33"/>
    <w:rsid w:val="000B7FED"/>
    <w:pPr>
      <w:ind w:left="1418"/>
    </w:pPr>
  </w:style>
  <w:style w:type="paragraph" w:styleId="54">
    <w:name w:val="List Bullet 5"/>
    <w:basedOn w:val="44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5"/>
    <w:link w:val="B2Char"/>
    <w:qFormat/>
    <w:rsid w:val="000B7FED"/>
  </w:style>
  <w:style w:type="paragraph" w:customStyle="1" w:styleId="B3">
    <w:name w:val="B3"/>
    <w:basedOn w:val="34"/>
    <w:link w:val="B3Char2"/>
    <w:qFormat/>
    <w:rsid w:val="000B7FED"/>
  </w:style>
  <w:style w:type="paragraph" w:customStyle="1" w:styleId="B4">
    <w:name w:val="B4"/>
    <w:basedOn w:val="43"/>
    <w:qFormat/>
    <w:rsid w:val="000B7FED"/>
  </w:style>
  <w:style w:type="paragraph" w:customStyle="1" w:styleId="B5">
    <w:name w:val="B5"/>
    <w:basedOn w:val="53"/>
    <w:rsid w:val="000B7FED"/>
  </w:style>
  <w:style w:type="paragraph" w:styleId="ab">
    <w:name w:val="footer"/>
    <w:basedOn w:val="a4"/>
    <w:link w:val="ac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F4448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4448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F4448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44482"/>
    <w:rPr>
      <w:rFonts w:ascii="Arial" w:hAnsi="Arial"/>
      <w:sz w:val="18"/>
      <w:lang w:val="en-GB" w:eastAsia="en-US"/>
    </w:rPr>
  </w:style>
  <w:style w:type="paragraph" w:styleId="af8">
    <w:name w:val="Revision"/>
    <w:hidden/>
    <w:uiPriority w:val="99"/>
    <w:semiHidden/>
    <w:rsid w:val="00F44482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9270E8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9270E8"/>
    <w:rPr>
      <w:rFonts w:ascii="Arial" w:hAnsi="Arial"/>
      <w:sz w:val="18"/>
      <w:lang w:val="en-GB" w:eastAsia="en-US"/>
    </w:rPr>
  </w:style>
  <w:style w:type="paragraph" w:styleId="af9">
    <w:name w:val="macro"/>
    <w:link w:val="afa"/>
    <w:rsid w:val="003F6D0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afa">
    <w:name w:val="マクロ文字列 (文字)"/>
    <w:basedOn w:val="a0"/>
    <w:link w:val="af9"/>
    <w:rsid w:val="003F6D0F"/>
    <w:rPr>
      <w:rFonts w:ascii="Courier New" w:eastAsia="SimSun" w:hAnsi="Courier New" w:cs="Courier New"/>
      <w:lang w:val="en-GB" w:eastAsia="en-US"/>
    </w:rPr>
  </w:style>
  <w:style w:type="character" w:customStyle="1" w:styleId="10">
    <w:name w:val="見出し 1 (文字)"/>
    <w:link w:val="1"/>
    <w:rsid w:val="003F6D0F"/>
    <w:rPr>
      <w:rFonts w:ascii="Arial" w:hAnsi="Arial"/>
      <w:sz w:val="36"/>
      <w:lang w:val="en-GB" w:eastAsia="en-US"/>
    </w:rPr>
  </w:style>
  <w:style w:type="character" w:customStyle="1" w:styleId="20">
    <w:name w:val="見出し 2 (文字)"/>
    <w:link w:val="2"/>
    <w:rsid w:val="003F6D0F"/>
    <w:rPr>
      <w:rFonts w:ascii="Arial" w:hAnsi="Arial"/>
      <w:sz w:val="32"/>
      <w:lang w:val="en-GB" w:eastAsia="en-US"/>
    </w:rPr>
  </w:style>
  <w:style w:type="character" w:customStyle="1" w:styleId="31">
    <w:name w:val="見出し 3 (文字)"/>
    <w:link w:val="30"/>
    <w:rsid w:val="003F6D0F"/>
    <w:rPr>
      <w:rFonts w:ascii="Arial" w:hAnsi="Arial"/>
      <w:sz w:val="28"/>
      <w:lang w:val="en-GB" w:eastAsia="en-US"/>
    </w:rPr>
  </w:style>
  <w:style w:type="character" w:customStyle="1" w:styleId="41">
    <w:name w:val="見出し 4 (文字)"/>
    <w:link w:val="40"/>
    <w:rsid w:val="003F6D0F"/>
    <w:rPr>
      <w:rFonts w:ascii="Arial" w:hAnsi="Arial"/>
      <w:sz w:val="24"/>
      <w:lang w:val="en-GB" w:eastAsia="en-US"/>
    </w:rPr>
  </w:style>
  <w:style w:type="character" w:customStyle="1" w:styleId="51">
    <w:name w:val="見出し 5 (文字)"/>
    <w:link w:val="50"/>
    <w:rsid w:val="003F6D0F"/>
    <w:rPr>
      <w:rFonts w:ascii="Arial" w:hAnsi="Arial"/>
      <w:sz w:val="22"/>
      <w:lang w:val="en-GB" w:eastAsia="en-US"/>
    </w:rPr>
  </w:style>
  <w:style w:type="character" w:customStyle="1" w:styleId="H60">
    <w:name w:val="H6 (文字)"/>
    <w:link w:val="H6"/>
    <w:rsid w:val="003F6D0F"/>
    <w:rPr>
      <w:rFonts w:ascii="Arial" w:hAnsi="Arial"/>
      <w:lang w:val="en-GB" w:eastAsia="en-US"/>
    </w:rPr>
  </w:style>
  <w:style w:type="character" w:customStyle="1" w:styleId="60">
    <w:name w:val="見出し 6 (文字)"/>
    <w:link w:val="6"/>
    <w:rsid w:val="003F6D0F"/>
    <w:rPr>
      <w:rFonts w:ascii="Arial" w:hAnsi="Arial"/>
      <w:lang w:val="en-GB" w:eastAsia="en-US"/>
    </w:rPr>
  </w:style>
  <w:style w:type="character" w:customStyle="1" w:styleId="70">
    <w:name w:val="見出し 7 (文字)"/>
    <w:link w:val="7"/>
    <w:rsid w:val="003F6D0F"/>
    <w:rPr>
      <w:rFonts w:ascii="Arial" w:hAnsi="Arial"/>
      <w:lang w:val="en-GB" w:eastAsia="en-US"/>
    </w:rPr>
  </w:style>
  <w:style w:type="character" w:customStyle="1" w:styleId="80">
    <w:name w:val="見出し 8 (文字)"/>
    <w:link w:val="8"/>
    <w:rsid w:val="003F6D0F"/>
    <w:rPr>
      <w:rFonts w:ascii="Arial" w:hAnsi="Arial"/>
      <w:sz w:val="36"/>
      <w:lang w:val="en-GB" w:eastAsia="en-US"/>
    </w:rPr>
  </w:style>
  <w:style w:type="character" w:customStyle="1" w:styleId="90">
    <w:name w:val="見出し 9 (文字)"/>
    <w:link w:val="9"/>
    <w:rsid w:val="003F6D0F"/>
    <w:rPr>
      <w:rFonts w:ascii="Arial" w:hAnsi="Arial"/>
      <w:sz w:val="36"/>
      <w:lang w:val="en-GB" w:eastAsia="en-US"/>
    </w:rPr>
  </w:style>
  <w:style w:type="paragraph" w:styleId="afb">
    <w:name w:val="table of authorities"/>
    <w:basedOn w:val="a"/>
    <w:next w:val="a"/>
    <w:rsid w:val="003F6D0F"/>
    <w:pPr>
      <w:ind w:left="200" w:hanging="200"/>
    </w:pPr>
    <w:rPr>
      <w:rFonts w:eastAsia="SimSun"/>
    </w:rPr>
  </w:style>
  <w:style w:type="paragraph" w:styleId="afc">
    <w:name w:val="Note Heading"/>
    <w:basedOn w:val="a"/>
    <w:next w:val="a"/>
    <w:link w:val="afd"/>
    <w:rsid w:val="003F6D0F"/>
    <w:rPr>
      <w:rFonts w:eastAsia="SimSun"/>
    </w:rPr>
  </w:style>
  <w:style w:type="character" w:customStyle="1" w:styleId="afd">
    <w:name w:val="記 (文字)"/>
    <w:basedOn w:val="a0"/>
    <w:link w:val="afc"/>
    <w:rsid w:val="003F6D0F"/>
    <w:rPr>
      <w:rFonts w:ascii="Times New Roman" w:eastAsia="SimSun" w:hAnsi="Times New Roman"/>
      <w:lang w:val="en-GB" w:eastAsia="en-US"/>
    </w:rPr>
  </w:style>
  <w:style w:type="paragraph" w:styleId="82">
    <w:name w:val="index 8"/>
    <w:basedOn w:val="a"/>
    <w:next w:val="a"/>
    <w:rsid w:val="003F6D0F"/>
    <w:pPr>
      <w:ind w:left="1600" w:hanging="200"/>
    </w:pPr>
    <w:rPr>
      <w:rFonts w:eastAsia="SimSun"/>
    </w:rPr>
  </w:style>
  <w:style w:type="paragraph" w:styleId="afe">
    <w:name w:val="E-mail Signature"/>
    <w:basedOn w:val="a"/>
    <w:link w:val="aff"/>
    <w:rsid w:val="003F6D0F"/>
    <w:rPr>
      <w:rFonts w:eastAsia="SimSun"/>
    </w:rPr>
  </w:style>
  <w:style w:type="character" w:customStyle="1" w:styleId="aff">
    <w:name w:val="電子メール署名 (文字)"/>
    <w:basedOn w:val="a0"/>
    <w:link w:val="afe"/>
    <w:rsid w:val="003F6D0F"/>
    <w:rPr>
      <w:rFonts w:ascii="Times New Roman" w:eastAsia="SimSun" w:hAnsi="Times New Roman"/>
      <w:lang w:val="en-GB" w:eastAsia="en-US"/>
    </w:rPr>
  </w:style>
  <w:style w:type="paragraph" w:styleId="aff0">
    <w:name w:val="Normal Indent"/>
    <w:basedOn w:val="a"/>
    <w:rsid w:val="003F6D0F"/>
    <w:pPr>
      <w:ind w:left="720"/>
    </w:pPr>
    <w:rPr>
      <w:rFonts w:eastAsia="SimSun"/>
    </w:rPr>
  </w:style>
  <w:style w:type="paragraph" w:styleId="aff1">
    <w:name w:val="caption"/>
    <w:basedOn w:val="a"/>
    <w:next w:val="a"/>
    <w:qFormat/>
    <w:rsid w:val="003F6D0F"/>
    <w:rPr>
      <w:rFonts w:eastAsia="SimSun"/>
      <w:b/>
      <w:bCs/>
    </w:rPr>
  </w:style>
  <w:style w:type="paragraph" w:styleId="55">
    <w:name w:val="index 5"/>
    <w:basedOn w:val="a"/>
    <w:next w:val="a"/>
    <w:rsid w:val="003F6D0F"/>
    <w:pPr>
      <w:ind w:left="1000" w:hanging="200"/>
    </w:pPr>
    <w:rPr>
      <w:rFonts w:eastAsia="SimSun"/>
    </w:rPr>
  </w:style>
  <w:style w:type="paragraph" w:styleId="aff2">
    <w:name w:val="envelope address"/>
    <w:basedOn w:val="a"/>
    <w:rsid w:val="003F6D0F"/>
    <w:pPr>
      <w:framePr w:w="7920" w:h="1980" w:hRule="exact" w:hSpace="180" w:wrap="auto" w:hAnchor="page" w:xAlign="center" w:yAlign="bottom"/>
      <w:ind w:left="2880"/>
    </w:pPr>
    <w:rPr>
      <w:rFonts w:ascii="Calibri Light" w:eastAsia="游ゴシック Light" w:hAnsi="Calibri Light"/>
      <w:sz w:val="24"/>
      <w:szCs w:val="24"/>
    </w:rPr>
  </w:style>
  <w:style w:type="character" w:customStyle="1" w:styleId="af7">
    <w:name w:val="見出しマップ (文字)"/>
    <w:link w:val="af6"/>
    <w:rsid w:val="003F6D0F"/>
    <w:rPr>
      <w:rFonts w:ascii="Tahoma" w:hAnsi="Tahoma" w:cs="Tahoma"/>
      <w:shd w:val="clear" w:color="auto" w:fill="000080"/>
      <w:lang w:val="en-GB" w:eastAsia="en-US"/>
    </w:rPr>
  </w:style>
  <w:style w:type="paragraph" w:styleId="aff3">
    <w:name w:val="toa heading"/>
    <w:basedOn w:val="a"/>
    <w:next w:val="a"/>
    <w:rsid w:val="003F6D0F"/>
    <w:pPr>
      <w:spacing w:before="120"/>
    </w:pPr>
    <w:rPr>
      <w:rFonts w:ascii="Calibri Light" w:eastAsia="游ゴシック Light" w:hAnsi="Calibri Light"/>
      <w:b/>
      <w:bCs/>
      <w:sz w:val="24"/>
      <w:szCs w:val="24"/>
    </w:rPr>
  </w:style>
  <w:style w:type="character" w:customStyle="1" w:styleId="af0">
    <w:name w:val="コメント文字列 (文字)"/>
    <w:link w:val="af"/>
    <w:rsid w:val="003F6D0F"/>
    <w:rPr>
      <w:rFonts w:ascii="Times New Roman" w:hAnsi="Times New Roman"/>
      <w:lang w:val="en-GB" w:eastAsia="en-US"/>
    </w:rPr>
  </w:style>
  <w:style w:type="paragraph" w:styleId="62">
    <w:name w:val="index 6"/>
    <w:basedOn w:val="a"/>
    <w:next w:val="a"/>
    <w:rsid w:val="003F6D0F"/>
    <w:pPr>
      <w:ind w:left="1200" w:hanging="200"/>
    </w:pPr>
    <w:rPr>
      <w:rFonts w:eastAsia="SimSun"/>
    </w:rPr>
  </w:style>
  <w:style w:type="paragraph" w:styleId="aff4">
    <w:name w:val="Salutation"/>
    <w:basedOn w:val="a"/>
    <w:next w:val="a"/>
    <w:link w:val="aff5"/>
    <w:rsid w:val="003F6D0F"/>
    <w:rPr>
      <w:rFonts w:eastAsia="SimSun"/>
    </w:rPr>
  </w:style>
  <w:style w:type="character" w:customStyle="1" w:styleId="aff5">
    <w:name w:val="挨拶文 (文字)"/>
    <w:basedOn w:val="a0"/>
    <w:link w:val="aff4"/>
    <w:rsid w:val="003F6D0F"/>
    <w:rPr>
      <w:rFonts w:ascii="Times New Roman" w:eastAsia="SimSun" w:hAnsi="Times New Roman"/>
      <w:lang w:val="en-GB" w:eastAsia="en-US"/>
    </w:rPr>
  </w:style>
  <w:style w:type="paragraph" w:styleId="35">
    <w:name w:val="Body Text 3"/>
    <w:basedOn w:val="a"/>
    <w:link w:val="36"/>
    <w:rsid w:val="003F6D0F"/>
    <w:pPr>
      <w:spacing w:after="120"/>
    </w:pPr>
    <w:rPr>
      <w:rFonts w:eastAsia="SimSun"/>
      <w:sz w:val="16"/>
      <w:szCs w:val="16"/>
    </w:rPr>
  </w:style>
  <w:style w:type="character" w:customStyle="1" w:styleId="36">
    <w:name w:val="本文 3 (文字)"/>
    <w:basedOn w:val="a0"/>
    <w:link w:val="35"/>
    <w:rsid w:val="003F6D0F"/>
    <w:rPr>
      <w:rFonts w:ascii="Times New Roman" w:eastAsia="SimSun" w:hAnsi="Times New Roman"/>
      <w:sz w:val="16"/>
      <w:szCs w:val="16"/>
      <w:lang w:val="en-GB" w:eastAsia="en-US"/>
    </w:rPr>
  </w:style>
  <w:style w:type="paragraph" w:styleId="aff6">
    <w:name w:val="Closing"/>
    <w:basedOn w:val="a"/>
    <w:link w:val="aff7"/>
    <w:rsid w:val="003F6D0F"/>
    <w:pPr>
      <w:ind w:left="4252"/>
    </w:pPr>
    <w:rPr>
      <w:rFonts w:eastAsia="SimSun"/>
    </w:rPr>
  </w:style>
  <w:style w:type="character" w:customStyle="1" w:styleId="aff7">
    <w:name w:val="結語 (文字)"/>
    <w:basedOn w:val="a0"/>
    <w:link w:val="aff6"/>
    <w:rsid w:val="003F6D0F"/>
    <w:rPr>
      <w:rFonts w:ascii="Times New Roman" w:eastAsia="SimSun" w:hAnsi="Times New Roman"/>
      <w:lang w:val="en-GB" w:eastAsia="en-US"/>
    </w:rPr>
  </w:style>
  <w:style w:type="paragraph" w:styleId="aff8">
    <w:name w:val="Body Text"/>
    <w:basedOn w:val="a"/>
    <w:link w:val="aff9"/>
    <w:rsid w:val="003F6D0F"/>
    <w:pPr>
      <w:spacing w:after="120"/>
    </w:pPr>
    <w:rPr>
      <w:rFonts w:eastAsia="SimSun"/>
    </w:rPr>
  </w:style>
  <w:style w:type="character" w:customStyle="1" w:styleId="aff9">
    <w:name w:val="本文 (文字)"/>
    <w:basedOn w:val="a0"/>
    <w:link w:val="aff8"/>
    <w:rsid w:val="003F6D0F"/>
    <w:rPr>
      <w:rFonts w:ascii="Times New Roman" w:eastAsia="SimSun" w:hAnsi="Times New Roman"/>
      <w:lang w:val="en-GB" w:eastAsia="en-US"/>
    </w:rPr>
  </w:style>
  <w:style w:type="paragraph" w:styleId="affa">
    <w:name w:val="Body Text Indent"/>
    <w:basedOn w:val="a"/>
    <w:link w:val="affb"/>
    <w:rsid w:val="003F6D0F"/>
    <w:pPr>
      <w:spacing w:after="120"/>
      <w:ind w:left="283"/>
    </w:pPr>
    <w:rPr>
      <w:rFonts w:eastAsia="SimSun"/>
    </w:rPr>
  </w:style>
  <w:style w:type="character" w:customStyle="1" w:styleId="affb">
    <w:name w:val="本文インデント (文字)"/>
    <w:basedOn w:val="a0"/>
    <w:link w:val="affa"/>
    <w:rsid w:val="003F6D0F"/>
    <w:rPr>
      <w:rFonts w:ascii="Times New Roman" w:eastAsia="SimSun" w:hAnsi="Times New Roman"/>
      <w:lang w:val="en-GB" w:eastAsia="en-US"/>
    </w:rPr>
  </w:style>
  <w:style w:type="paragraph" w:styleId="3">
    <w:name w:val="List Number 3"/>
    <w:basedOn w:val="a"/>
    <w:rsid w:val="003F6D0F"/>
    <w:pPr>
      <w:numPr>
        <w:numId w:val="5"/>
      </w:numPr>
      <w:tabs>
        <w:tab w:val="left" w:pos="926"/>
      </w:tabs>
      <w:contextualSpacing/>
    </w:pPr>
    <w:rPr>
      <w:rFonts w:eastAsia="SimSun"/>
    </w:rPr>
  </w:style>
  <w:style w:type="paragraph" w:styleId="affc">
    <w:name w:val="List Continue"/>
    <w:basedOn w:val="a"/>
    <w:rsid w:val="003F6D0F"/>
    <w:pPr>
      <w:spacing w:after="120"/>
      <w:ind w:left="283"/>
      <w:contextualSpacing/>
    </w:pPr>
    <w:rPr>
      <w:rFonts w:eastAsia="SimSun"/>
    </w:rPr>
  </w:style>
  <w:style w:type="paragraph" w:styleId="affd">
    <w:name w:val="Block Text"/>
    <w:basedOn w:val="a"/>
    <w:rsid w:val="003F6D0F"/>
    <w:pPr>
      <w:spacing w:after="120"/>
      <w:ind w:left="1440" w:right="1440"/>
    </w:pPr>
    <w:rPr>
      <w:rFonts w:eastAsia="SimSun"/>
    </w:rPr>
  </w:style>
  <w:style w:type="paragraph" w:styleId="HTML">
    <w:name w:val="HTML Address"/>
    <w:basedOn w:val="a"/>
    <w:link w:val="HTML0"/>
    <w:rsid w:val="003F6D0F"/>
    <w:rPr>
      <w:rFonts w:eastAsia="SimSun"/>
      <w:i/>
      <w:iCs/>
    </w:rPr>
  </w:style>
  <w:style w:type="character" w:customStyle="1" w:styleId="HTML0">
    <w:name w:val="HTML アドレス (文字)"/>
    <w:basedOn w:val="a0"/>
    <w:link w:val="HTML"/>
    <w:rsid w:val="003F6D0F"/>
    <w:rPr>
      <w:rFonts w:ascii="Times New Roman" w:eastAsia="SimSun" w:hAnsi="Times New Roman"/>
      <w:i/>
      <w:iCs/>
      <w:lang w:val="en-GB" w:eastAsia="en-US"/>
    </w:rPr>
  </w:style>
  <w:style w:type="paragraph" w:styleId="45">
    <w:name w:val="index 4"/>
    <w:basedOn w:val="a"/>
    <w:next w:val="a"/>
    <w:rsid w:val="003F6D0F"/>
    <w:pPr>
      <w:ind w:left="800" w:hanging="200"/>
    </w:pPr>
    <w:rPr>
      <w:rFonts w:eastAsia="SimSun"/>
    </w:rPr>
  </w:style>
  <w:style w:type="paragraph" w:styleId="affe">
    <w:name w:val="Plain Text"/>
    <w:basedOn w:val="a"/>
    <w:link w:val="afff"/>
    <w:rsid w:val="003F6D0F"/>
    <w:rPr>
      <w:rFonts w:ascii="Courier New" w:eastAsia="SimSun" w:hAnsi="Courier New" w:cs="Courier New"/>
    </w:rPr>
  </w:style>
  <w:style w:type="character" w:customStyle="1" w:styleId="afff">
    <w:name w:val="書式なし (文字)"/>
    <w:basedOn w:val="a0"/>
    <w:link w:val="affe"/>
    <w:rsid w:val="003F6D0F"/>
    <w:rPr>
      <w:rFonts w:ascii="Courier New" w:eastAsia="SimSun" w:hAnsi="Courier New" w:cs="Courier New"/>
      <w:lang w:val="en-GB" w:eastAsia="en-US"/>
    </w:rPr>
  </w:style>
  <w:style w:type="paragraph" w:styleId="4">
    <w:name w:val="List Number 4"/>
    <w:basedOn w:val="a"/>
    <w:rsid w:val="003F6D0F"/>
    <w:pPr>
      <w:numPr>
        <w:numId w:val="8"/>
      </w:numPr>
      <w:tabs>
        <w:tab w:val="left" w:pos="1209"/>
      </w:tabs>
      <w:contextualSpacing/>
    </w:pPr>
    <w:rPr>
      <w:rFonts w:eastAsia="SimSun"/>
    </w:rPr>
  </w:style>
  <w:style w:type="paragraph" w:styleId="37">
    <w:name w:val="index 3"/>
    <w:basedOn w:val="a"/>
    <w:next w:val="a"/>
    <w:rsid w:val="003F6D0F"/>
    <w:pPr>
      <w:ind w:left="600" w:hanging="200"/>
    </w:pPr>
    <w:rPr>
      <w:rFonts w:eastAsia="SimSun"/>
    </w:rPr>
  </w:style>
  <w:style w:type="paragraph" w:styleId="afff0">
    <w:name w:val="Date"/>
    <w:basedOn w:val="a"/>
    <w:next w:val="a"/>
    <w:link w:val="afff1"/>
    <w:rsid w:val="003F6D0F"/>
    <w:rPr>
      <w:rFonts w:eastAsia="SimSun"/>
    </w:rPr>
  </w:style>
  <w:style w:type="character" w:customStyle="1" w:styleId="afff1">
    <w:name w:val="日付 (文字)"/>
    <w:basedOn w:val="a0"/>
    <w:link w:val="afff0"/>
    <w:rsid w:val="003F6D0F"/>
    <w:rPr>
      <w:rFonts w:ascii="Times New Roman" w:eastAsia="SimSun" w:hAnsi="Times New Roman"/>
      <w:lang w:val="en-GB" w:eastAsia="en-US"/>
    </w:rPr>
  </w:style>
  <w:style w:type="paragraph" w:styleId="26">
    <w:name w:val="Body Text Indent 2"/>
    <w:basedOn w:val="a"/>
    <w:link w:val="27"/>
    <w:rsid w:val="003F6D0F"/>
    <w:pPr>
      <w:spacing w:after="120" w:line="480" w:lineRule="auto"/>
      <w:ind w:left="283"/>
    </w:pPr>
    <w:rPr>
      <w:rFonts w:eastAsia="SimSun"/>
    </w:rPr>
  </w:style>
  <w:style w:type="character" w:customStyle="1" w:styleId="27">
    <w:name w:val="本文インデント 2 (文字)"/>
    <w:basedOn w:val="a0"/>
    <w:link w:val="26"/>
    <w:rsid w:val="003F6D0F"/>
    <w:rPr>
      <w:rFonts w:ascii="Times New Roman" w:eastAsia="SimSun" w:hAnsi="Times New Roman"/>
      <w:lang w:val="en-GB" w:eastAsia="en-US"/>
    </w:rPr>
  </w:style>
  <w:style w:type="paragraph" w:styleId="afff2">
    <w:name w:val="endnote text"/>
    <w:basedOn w:val="a"/>
    <w:link w:val="afff3"/>
    <w:rsid w:val="003F6D0F"/>
    <w:rPr>
      <w:rFonts w:eastAsia="SimSun"/>
    </w:rPr>
  </w:style>
  <w:style w:type="character" w:customStyle="1" w:styleId="afff3">
    <w:name w:val="文末脚注文字列 (文字)"/>
    <w:basedOn w:val="a0"/>
    <w:link w:val="afff2"/>
    <w:rsid w:val="003F6D0F"/>
    <w:rPr>
      <w:rFonts w:ascii="Times New Roman" w:eastAsia="SimSun" w:hAnsi="Times New Roman"/>
      <w:lang w:val="en-GB" w:eastAsia="en-US"/>
    </w:rPr>
  </w:style>
  <w:style w:type="paragraph" w:styleId="56">
    <w:name w:val="List Continue 5"/>
    <w:basedOn w:val="a"/>
    <w:rsid w:val="003F6D0F"/>
    <w:pPr>
      <w:spacing w:after="120"/>
      <w:ind w:left="1415"/>
      <w:contextualSpacing/>
    </w:pPr>
    <w:rPr>
      <w:rFonts w:eastAsia="SimSun"/>
    </w:rPr>
  </w:style>
  <w:style w:type="character" w:customStyle="1" w:styleId="af3">
    <w:name w:val="吹き出し (文字)"/>
    <w:link w:val="af2"/>
    <w:rsid w:val="003F6D0F"/>
    <w:rPr>
      <w:rFonts w:ascii="Tahoma" w:hAnsi="Tahoma" w:cs="Tahoma"/>
      <w:sz w:val="16"/>
      <w:szCs w:val="16"/>
      <w:lang w:val="en-GB" w:eastAsia="en-US"/>
    </w:rPr>
  </w:style>
  <w:style w:type="character" w:customStyle="1" w:styleId="a5">
    <w:name w:val="ヘッダー (文字)"/>
    <w:link w:val="a4"/>
    <w:rsid w:val="003F6D0F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フッター (文字)"/>
    <w:link w:val="ab"/>
    <w:rsid w:val="003F6D0F"/>
    <w:rPr>
      <w:rFonts w:ascii="Arial" w:hAnsi="Arial"/>
      <w:b/>
      <w:i/>
      <w:noProof/>
      <w:sz w:val="18"/>
      <w:lang w:val="en-GB" w:eastAsia="en-US"/>
    </w:rPr>
  </w:style>
  <w:style w:type="paragraph" w:styleId="afff4">
    <w:name w:val="envelope return"/>
    <w:basedOn w:val="a"/>
    <w:rsid w:val="003F6D0F"/>
    <w:rPr>
      <w:rFonts w:ascii="Calibri Light" w:eastAsia="游ゴシック Light" w:hAnsi="Calibri Light"/>
    </w:rPr>
  </w:style>
  <w:style w:type="paragraph" w:styleId="afff5">
    <w:name w:val="Signature"/>
    <w:basedOn w:val="a"/>
    <w:link w:val="afff6"/>
    <w:rsid w:val="003F6D0F"/>
    <w:pPr>
      <w:ind w:left="4252"/>
    </w:pPr>
    <w:rPr>
      <w:rFonts w:eastAsia="SimSun"/>
    </w:rPr>
  </w:style>
  <w:style w:type="character" w:customStyle="1" w:styleId="afff6">
    <w:name w:val="署名 (文字)"/>
    <w:basedOn w:val="a0"/>
    <w:link w:val="afff5"/>
    <w:rsid w:val="003F6D0F"/>
    <w:rPr>
      <w:rFonts w:ascii="Times New Roman" w:eastAsia="SimSun" w:hAnsi="Times New Roman"/>
      <w:lang w:val="en-GB" w:eastAsia="en-US"/>
    </w:rPr>
  </w:style>
  <w:style w:type="paragraph" w:styleId="46">
    <w:name w:val="List Continue 4"/>
    <w:basedOn w:val="a"/>
    <w:rsid w:val="003F6D0F"/>
    <w:pPr>
      <w:spacing w:after="120"/>
      <w:ind w:left="1132"/>
      <w:contextualSpacing/>
    </w:pPr>
    <w:rPr>
      <w:rFonts w:eastAsia="SimSun"/>
    </w:rPr>
  </w:style>
  <w:style w:type="paragraph" w:styleId="afff7">
    <w:name w:val="index heading"/>
    <w:basedOn w:val="a"/>
    <w:next w:val="12"/>
    <w:rsid w:val="003F6D0F"/>
    <w:rPr>
      <w:rFonts w:ascii="Calibri Light" w:eastAsia="游ゴシック Light" w:hAnsi="Calibri Light"/>
      <w:b/>
      <w:bCs/>
    </w:rPr>
  </w:style>
  <w:style w:type="paragraph" w:styleId="afff8">
    <w:name w:val="Subtitle"/>
    <w:basedOn w:val="a"/>
    <w:next w:val="a"/>
    <w:link w:val="afff9"/>
    <w:qFormat/>
    <w:rsid w:val="003F6D0F"/>
    <w:pPr>
      <w:spacing w:after="60"/>
      <w:jc w:val="center"/>
      <w:outlineLvl w:val="1"/>
    </w:pPr>
    <w:rPr>
      <w:rFonts w:ascii="Calibri Light" w:eastAsia="游ゴシック Light" w:hAnsi="Calibri Light"/>
      <w:sz w:val="24"/>
      <w:szCs w:val="24"/>
    </w:rPr>
  </w:style>
  <w:style w:type="character" w:customStyle="1" w:styleId="afff9">
    <w:name w:val="副題 (文字)"/>
    <w:basedOn w:val="a0"/>
    <w:link w:val="afff8"/>
    <w:rsid w:val="003F6D0F"/>
    <w:rPr>
      <w:rFonts w:ascii="Calibri Light" w:eastAsia="游ゴシック Light" w:hAnsi="Calibri Light"/>
      <w:sz w:val="24"/>
      <w:szCs w:val="24"/>
      <w:lang w:val="en-GB" w:eastAsia="en-US"/>
    </w:rPr>
  </w:style>
  <w:style w:type="paragraph" w:styleId="5">
    <w:name w:val="List Number 5"/>
    <w:basedOn w:val="a"/>
    <w:rsid w:val="003F6D0F"/>
    <w:pPr>
      <w:numPr>
        <w:numId w:val="9"/>
      </w:numPr>
      <w:tabs>
        <w:tab w:val="left" w:pos="1492"/>
      </w:tabs>
      <w:contextualSpacing/>
    </w:pPr>
    <w:rPr>
      <w:rFonts w:eastAsia="SimSun"/>
    </w:rPr>
  </w:style>
  <w:style w:type="character" w:customStyle="1" w:styleId="a8">
    <w:name w:val="脚注文字列 (文字)"/>
    <w:link w:val="a7"/>
    <w:rsid w:val="003F6D0F"/>
    <w:rPr>
      <w:rFonts w:ascii="Times New Roman" w:hAnsi="Times New Roman"/>
      <w:sz w:val="16"/>
      <w:lang w:val="en-GB" w:eastAsia="en-US"/>
    </w:rPr>
  </w:style>
  <w:style w:type="paragraph" w:styleId="38">
    <w:name w:val="Body Text Indent 3"/>
    <w:basedOn w:val="a"/>
    <w:link w:val="39"/>
    <w:rsid w:val="003F6D0F"/>
    <w:pPr>
      <w:spacing w:after="120"/>
      <w:ind w:left="283"/>
    </w:pPr>
    <w:rPr>
      <w:rFonts w:eastAsia="SimSun"/>
      <w:sz w:val="16"/>
      <w:szCs w:val="16"/>
    </w:rPr>
  </w:style>
  <w:style w:type="character" w:customStyle="1" w:styleId="39">
    <w:name w:val="本文インデント 3 (文字)"/>
    <w:basedOn w:val="a0"/>
    <w:link w:val="38"/>
    <w:rsid w:val="003F6D0F"/>
    <w:rPr>
      <w:rFonts w:ascii="Times New Roman" w:eastAsia="SimSun" w:hAnsi="Times New Roman"/>
      <w:sz w:val="16"/>
      <w:szCs w:val="16"/>
      <w:lang w:val="en-GB" w:eastAsia="en-US"/>
    </w:rPr>
  </w:style>
  <w:style w:type="paragraph" w:styleId="72">
    <w:name w:val="index 7"/>
    <w:basedOn w:val="a"/>
    <w:next w:val="a"/>
    <w:rsid w:val="003F6D0F"/>
    <w:pPr>
      <w:ind w:left="1400" w:hanging="200"/>
    </w:pPr>
    <w:rPr>
      <w:rFonts w:eastAsia="SimSun"/>
    </w:rPr>
  </w:style>
  <w:style w:type="paragraph" w:styleId="92">
    <w:name w:val="index 9"/>
    <w:basedOn w:val="a"/>
    <w:next w:val="a"/>
    <w:rsid w:val="003F6D0F"/>
    <w:pPr>
      <w:ind w:left="1800" w:hanging="200"/>
    </w:pPr>
    <w:rPr>
      <w:rFonts w:eastAsia="SimSun"/>
    </w:rPr>
  </w:style>
  <w:style w:type="paragraph" w:styleId="afffa">
    <w:name w:val="table of figures"/>
    <w:basedOn w:val="a"/>
    <w:next w:val="a"/>
    <w:rsid w:val="003F6D0F"/>
    <w:rPr>
      <w:rFonts w:eastAsia="SimSun"/>
    </w:rPr>
  </w:style>
  <w:style w:type="paragraph" w:styleId="28">
    <w:name w:val="Body Text 2"/>
    <w:basedOn w:val="a"/>
    <w:link w:val="29"/>
    <w:rsid w:val="003F6D0F"/>
    <w:pPr>
      <w:spacing w:after="120" w:line="480" w:lineRule="auto"/>
    </w:pPr>
    <w:rPr>
      <w:rFonts w:eastAsia="SimSun"/>
    </w:rPr>
  </w:style>
  <w:style w:type="character" w:customStyle="1" w:styleId="29">
    <w:name w:val="本文 2 (文字)"/>
    <w:basedOn w:val="a0"/>
    <w:link w:val="28"/>
    <w:rsid w:val="003F6D0F"/>
    <w:rPr>
      <w:rFonts w:ascii="Times New Roman" w:eastAsia="SimSun" w:hAnsi="Times New Roman"/>
      <w:lang w:val="en-GB" w:eastAsia="en-US"/>
    </w:rPr>
  </w:style>
  <w:style w:type="paragraph" w:styleId="2a">
    <w:name w:val="List Continue 2"/>
    <w:basedOn w:val="a"/>
    <w:rsid w:val="003F6D0F"/>
    <w:pPr>
      <w:spacing w:after="120"/>
      <w:ind w:left="566"/>
      <w:contextualSpacing/>
    </w:pPr>
    <w:rPr>
      <w:rFonts w:eastAsia="SimSun"/>
    </w:rPr>
  </w:style>
  <w:style w:type="paragraph" w:styleId="afffb">
    <w:name w:val="Message Header"/>
    <w:basedOn w:val="a"/>
    <w:link w:val="afffc"/>
    <w:rsid w:val="003F6D0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游ゴシック Light" w:hAnsi="Calibri Light"/>
      <w:sz w:val="24"/>
      <w:szCs w:val="24"/>
    </w:rPr>
  </w:style>
  <w:style w:type="character" w:customStyle="1" w:styleId="afffc">
    <w:name w:val="メッセージ見出し (文字)"/>
    <w:basedOn w:val="a0"/>
    <w:link w:val="afffb"/>
    <w:rsid w:val="003F6D0F"/>
    <w:rPr>
      <w:rFonts w:ascii="Calibri Light" w:eastAsia="游ゴシック Light" w:hAnsi="Calibri Light"/>
      <w:sz w:val="24"/>
      <w:szCs w:val="24"/>
      <w:shd w:val="pct20" w:color="auto" w:fill="auto"/>
      <w:lang w:val="en-GB" w:eastAsia="en-US"/>
    </w:rPr>
  </w:style>
  <w:style w:type="paragraph" w:styleId="HTML1">
    <w:name w:val="HTML Preformatted"/>
    <w:basedOn w:val="a"/>
    <w:link w:val="HTML2"/>
    <w:rsid w:val="003F6D0F"/>
    <w:rPr>
      <w:rFonts w:ascii="Courier New" w:eastAsia="SimSun" w:hAnsi="Courier New" w:cs="Courier New"/>
    </w:rPr>
  </w:style>
  <w:style w:type="character" w:customStyle="1" w:styleId="HTML2">
    <w:name w:val="HTML 書式付き (文字)"/>
    <w:basedOn w:val="a0"/>
    <w:link w:val="HTML1"/>
    <w:rsid w:val="003F6D0F"/>
    <w:rPr>
      <w:rFonts w:ascii="Courier New" w:eastAsia="SimSun" w:hAnsi="Courier New" w:cs="Courier New"/>
      <w:lang w:val="en-GB" w:eastAsia="en-US"/>
    </w:rPr>
  </w:style>
  <w:style w:type="paragraph" w:styleId="Web">
    <w:name w:val="Normal (Web)"/>
    <w:basedOn w:val="a"/>
    <w:rsid w:val="003F6D0F"/>
    <w:rPr>
      <w:rFonts w:eastAsia="SimSun"/>
      <w:sz w:val="24"/>
      <w:szCs w:val="24"/>
    </w:rPr>
  </w:style>
  <w:style w:type="paragraph" w:styleId="3a">
    <w:name w:val="List Continue 3"/>
    <w:basedOn w:val="a"/>
    <w:rsid w:val="003F6D0F"/>
    <w:pPr>
      <w:spacing w:after="120"/>
      <w:ind w:left="849"/>
      <w:contextualSpacing/>
    </w:pPr>
    <w:rPr>
      <w:rFonts w:eastAsia="SimSun"/>
    </w:rPr>
  </w:style>
  <w:style w:type="paragraph" w:styleId="afffd">
    <w:name w:val="Title"/>
    <w:basedOn w:val="a"/>
    <w:next w:val="a"/>
    <w:link w:val="afffe"/>
    <w:qFormat/>
    <w:rsid w:val="003F6D0F"/>
    <w:pPr>
      <w:spacing w:before="240" w:after="60"/>
      <w:jc w:val="center"/>
      <w:outlineLvl w:val="0"/>
    </w:pPr>
    <w:rPr>
      <w:rFonts w:ascii="Calibri Light" w:eastAsia="游ゴシック Light" w:hAnsi="Calibri Light"/>
      <w:b/>
      <w:bCs/>
      <w:kern w:val="28"/>
      <w:sz w:val="32"/>
      <w:szCs w:val="32"/>
    </w:rPr>
  </w:style>
  <w:style w:type="character" w:customStyle="1" w:styleId="afffe">
    <w:name w:val="表題 (文字)"/>
    <w:basedOn w:val="a0"/>
    <w:link w:val="afffd"/>
    <w:rsid w:val="003F6D0F"/>
    <w:rPr>
      <w:rFonts w:ascii="Calibri Light" w:eastAsia="游ゴシック Light" w:hAnsi="Calibri Light"/>
      <w:b/>
      <w:bCs/>
      <w:kern w:val="28"/>
      <w:sz w:val="32"/>
      <w:szCs w:val="32"/>
      <w:lang w:val="en-GB" w:eastAsia="en-US"/>
    </w:rPr>
  </w:style>
  <w:style w:type="character" w:customStyle="1" w:styleId="af5">
    <w:name w:val="コメント内容 (文字)"/>
    <w:link w:val="af4"/>
    <w:rsid w:val="003F6D0F"/>
    <w:rPr>
      <w:rFonts w:ascii="Times New Roman" w:hAnsi="Times New Roman"/>
      <w:b/>
      <w:bCs/>
      <w:lang w:val="en-GB" w:eastAsia="en-US"/>
    </w:rPr>
  </w:style>
  <w:style w:type="paragraph" w:styleId="affff">
    <w:name w:val="Body Text First Indent"/>
    <w:basedOn w:val="aff8"/>
    <w:link w:val="affff0"/>
    <w:rsid w:val="003F6D0F"/>
    <w:pPr>
      <w:ind w:firstLine="210"/>
    </w:pPr>
  </w:style>
  <w:style w:type="character" w:customStyle="1" w:styleId="affff0">
    <w:name w:val="本文字下げ (文字)"/>
    <w:basedOn w:val="aff9"/>
    <w:link w:val="affff"/>
    <w:rsid w:val="003F6D0F"/>
    <w:rPr>
      <w:rFonts w:ascii="Times New Roman" w:eastAsia="SimSun" w:hAnsi="Times New Roman"/>
      <w:lang w:val="en-GB" w:eastAsia="en-US"/>
    </w:rPr>
  </w:style>
  <w:style w:type="paragraph" w:styleId="2b">
    <w:name w:val="Body Text First Indent 2"/>
    <w:basedOn w:val="affa"/>
    <w:link w:val="2c"/>
    <w:rsid w:val="003F6D0F"/>
    <w:pPr>
      <w:ind w:firstLine="210"/>
    </w:pPr>
  </w:style>
  <w:style w:type="character" w:customStyle="1" w:styleId="2c">
    <w:name w:val="本文字下げ 2 (文字)"/>
    <w:basedOn w:val="affb"/>
    <w:link w:val="2b"/>
    <w:rsid w:val="003F6D0F"/>
    <w:rPr>
      <w:rFonts w:ascii="Times New Roman" w:eastAsia="SimSun" w:hAnsi="Times New Roman"/>
      <w:lang w:val="en-GB" w:eastAsia="en-US"/>
    </w:rPr>
  </w:style>
  <w:style w:type="table" w:styleId="affff1">
    <w:name w:val="Table Grid"/>
    <w:basedOn w:val="a1"/>
    <w:rsid w:val="003F6D0F"/>
    <w:rPr>
      <w:rFonts w:ascii="Calibri" w:eastAsia="SimSun" w:hAnsi="Calibri" w:cs="Arial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f2">
    <w:name w:val="Strong"/>
    <w:qFormat/>
    <w:rsid w:val="003F6D0F"/>
    <w:rPr>
      <w:b/>
      <w:bCs/>
    </w:rPr>
  </w:style>
  <w:style w:type="character" w:styleId="affff3">
    <w:name w:val="Emphasis"/>
    <w:qFormat/>
    <w:rsid w:val="003F6D0F"/>
    <w:rPr>
      <w:i/>
      <w:iCs/>
    </w:rPr>
  </w:style>
  <w:style w:type="character" w:customStyle="1" w:styleId="NOZchn">
    <w:name w:val="NO Zchn"/>
    <w:link w:val="NO"/>
    <w:qFormat/>
    <w:rsid w:val="003F6D0F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3F6D0F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3F6D0F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3F6D0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3F6D0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3F6D0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rsid w:val="003F6D0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3F6D0F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locked/>
    <w:rsid w:val="003F6D0F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3F6D0F"/>
    <w:rPr>
      <w:rFonts w:eastAsia="SimSun"/>
    </w:rPr>
  </w:style>
  <w:style w:type="paragraph" w:customStyle="1" w:styleId="Guidance">
    <w:name w:val="Guidance"/>
    <w:basedOn w:val="a"/>
    <w:rsid w:val="003F6D0F"/>
    <w:rPr>
      <w:rFonts w:eastAsia="SimSun"/>
      <w:i/>
      <w:color w:val="0000FF"/>
    </w:rPr>
  </w:style>
  <w:style w:type="paragraph" w:styleId="affff4">
    <w:name w:val="TOC Heading"/>
    <w:basedOn w:val="1"/>
    <w:next w:val="a"/>
    <w:uiPriority w:val="39"/>
    <w:qFormat/>
    <w:rsid w:val="003F6D0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eastAsia="zh-CN"/>
    </w:rPr>
  </w:style>
  <w:style w:type="paragraph" w:customStyle="1" w:styleId="TempNote">
    <w:name w:val="TempNote"/>
    <w:basedOn w:val="a"/>
    <w:qFormat/>
    <w:rsid w:val="003F6D0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3F6D0F"/>
    <w:pPr>
      <w:numPr>
        <w:numId w:val="10"/>
      </w:numPr>
      <w:tabs>
        <w:tab w:val="left" w:pos="737"/>
      </w:tabs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</w:rPr>
  </w:style>
  <w:style w:type="character" w:customStyle="1" w:styleId="NOChar">
    <w:name w:val="NO Char"/>
    <w:qFormat/>
    <w:rsid w:val="003F6D0F"/>
    <w:rPr>
      <w:lang w:val="en-GB" w:eastAsia="en-US"/>
    </w:rPr>
  </w:style>
  <w:style w:type="character" w:styleId="affff5">
    <w:name w:val="Unresolved Mention"/>
    <w:uiPriority w:val="99"/>
    <w:unhideWhenUsed/>
    <w:rsid w:val="003F6D0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3F6D0F"/>
    <w:rPr>
      <w:color w:val="FF0000"/>
      <w:lang w:val="en-GB" w:eastAsia="en-US"/>
    </w:rPr>
  </w:style>
  <w:style w:type="character" w:customStyle="1" w:styleId="TAN0">
    <w:name w:val="TAN (文字)"/>
    <w:rsid w:val="003F6D0F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3F6D0F"/>
    <w:rPr>
      <w:rFonts w:ascii="Times New Roman" w:hAnsi="Times New Roman"/>
      <w:color w:val="FF0000"/>
      <w:lang w:val="en-GB" w:eastAsia="en-US"/>
    </w:rPr>
  </w:style>
  <w:style w:type="table" w:customStyle="1" w:styleId="13">
    <w:name w:val="网格型1"/>
    <w:basedOn w:val="a1"/>
    <w:uiPriority w:val="39"/>
    <w:rsid w:val="003F6D0F"/>
    <w:rPr>
      <w:rFonts w:ascii="Calibri" w:eastAsia="SimSun" w:hAnsi="Calibri" w:cs="Arial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a"/>
    <w:rsid w:val="003F6D0F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510">
    <w:name w:val="标题 5 字符1"/>
    <w:semiHidden/>
    <w:locked/>
    <w:rsid w:val="003F6D0F"/>
    <w:rPr>
      <w:rFonts w:ascii="Arial" w:hAnsi="Arial"/>
      <w:sz w:val="22"/>
      <w:lang w:val="en-GB" w:eastAsia="en-US"/>
    </w:rPr>
  </w:style>
  <w:style w:type="paragraph" w:styleId="affff6">
    <w:name w:val="Bibliography"/>
    <w:basedOn w:val="a"/>
    <w:next w:val="a"/>
    <w:uiPriority w:val="37"/>
    <w:unhideWhenUsed/>
    <w:rsid w:val="003F6D0F"/>
    <w:rPr>
      <w:rFonts w:eastAsia="SimSun"/>
    </w:rPr>
  </w:style>
  <w:style w:type="paragraph" w:styleId="2d">
    <w:name w:val="Intense Quote"/>
    <w:basedOn w:val="a"/>
    <w:next w:val="a"/>
    <w:link w:val="2e"/>
    <w:uiPriority w:val="30"/>
    <w:qFormat/>
    <w:rsid w:val="003F6D0F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2e">
    <w:name w:val="引用文 2 (文字)"/>
    <w:basedOn w:val="a0"/>
    <w:link w:val="2d"/>
    <w:uiPriority w:val="30"/>
    <w:rsid w:val="003F6D0F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affff7">
    <w:name w:val="List Paragraph"/>
    <w:basedOn w:val="a"/>
    <w:uiPriority w:val="34"/>
    <w:qFormat/>
    <w:rsid w:val="003F6D0F"/>
    <w:pPr>
      <w:ind w:left="720"/>
    </w:pPr>
    <w:rPr>
      <w:rFonts w:eastAsia="SimSun"/>
    </w:rPr>
  </w:style>
  <w:style w:type="paragraph" w:styleId="affff8">
    <w:name w:val="No Spacing"/>
    <w:uiPriority w:val="1"/>
    <w:qFormat/>
    <w:rsid w:val="003F6D0F"/>
    <w:rPr>
      <w:rFonts w:ascii="Times New Roman" w:eastAsia="SimSun" w:hAnsi="Times New Roman"/>
      <w:lang w:val="en-GB" w:eastAsia="en-US"/>
    </w:rPr>
  </w:style>
  <w:style w:type="paragraph" w:styleId="affff9">
    <w:name w:val="Quote"/>
    <w:basedOn w:val="a"/>
    <w:next w:val="a"/>
    <w:link w:val="affffa"/>
    <w:uiPriority w:val="29"/>
    <w:qFormat/>
    <w:rsid w:val="003F6D0F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affffa">
    <w:name w:val="引用文 (文字)"/>
    <w:basedOn w:val="a0"/>
    <w:link w:val="affff9"/>
    <w:uiPriority w:val="29"/>
    <w:rsid w:val="003F6D0F"/>
    <w:rPr>
      <w:rFonts w:ascii="Times New Roman" w:eastAsia="SimSun" w:hAnsi="Times New Roman"/>
      <w:i/>
      <w:iCs/>
      <w:color w:val="404040"/>
      <w:lang w:val="en-GB" w:eastAsia="en-US"/>
    </w:rPr>
  </w:style>
  <w:style w:type="character" w:customStyle="1" w:styleId="THZchn">
    <w:name w:val="TH Zchn"/>
    <w:rsid w:val="003F6D0F"/>
    <w:rPr>
      <w:rFonts w:ascii="Arial" w:hAnsi="Arial"/>
      <w:b/>
      <w:lang w:eastAsia="en-US"/>
    </w:rPr>
  </w:style>
  <w:style w:type="character" w:customStyle="1" w:styleId="B3Char">
    <w:name w:val="B3 Char"/>
    <w:rsid w:val="003F6D0F"/>
    <w:rPr>
      <w:lang w:eastAsia="en-US"/>
    </w:rPr>
  </w:style>
  <w:style w:type="paragraph" w:customStyle="1" w:styleId="FL">
    <w:name w:val="FL"/>
    <w:basedOn w:val="a"/>
    <w:rsid w:val="003F6D0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ui-provider">
    <w:name w:val="ui-provider"/>
    <w:rsid w:val="003F6D0F"/>
  </w:style>
  <w:style w:type="paragraph" w:customStyle="1" w:styleId="AltNormal">
    <w:name w:val="AltNormal"/>
    <w:basedOn w:val="a"/>
    <w:link w:val="AltNormalChar"/>
    <w:rsid w:val="003F6D0F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3F6D0F"/>
    <w:rPr>
      <w:rFonts w:ascii="Arial" w:eastAsia="DengXian" w:hAnsi="Arial"/>
      <w:lang w:val="en-GB" w:eastAsia="en-US"/>
    </w:rPr>
  </w:style>
  <w:style w:type="character" w:customStyle="1" w:styleId="UnresolvedMention1">
    <w:name w:val="Unresolved Mention1"/>
    <w:uiPriority w:val="99"/>
    <w:unhideWhenUsed/>
    <w:rsid w:val="003F6D0F"/>
    <w:rPr>
      <w:color w:val="605E5C"/>
      <w:shd w:val="clear" w:color="auto" w:fill="E1DFDD"/>
    </w:rPr>
  </w:style>
  <w:style w:type="character" w:customStyle="1" w:styleId="B1Char1">
    <w:name w:val="B1 Char1"/>
    <w:rsid w:val="003F6D0F"/>
    <w:rPr>
      <w:rFonts w:ascii="Times New Roman" w:hAnsi="Times New Roman"/>
      <w:lang w:val="en-GB"/>
    </w:rPr>
  </w:style>
  <w:style w:type="paragraph" w:customStyle="1" w:styleId="TemplateH4">
    <w:name w:val="TemplateH4"/>
    <w:basedOn w:val="a"/>
    <w:qFormat/>
    <w:rsid w:val="003F6D0F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TemplateH3">
    <w:name w:val="TemplateH3"/>
    <w:basedOn w:val="a"/>
    <w:qFormat/>
    <w:rsid w:val="003F6D0F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3F6D0F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TAHCar">
    <w:name w:val="TAH Car"/>
    <w:rsid w:val="003F6D0F"/>
    <w:rPr>
      <w:rFonts w:ascii="Arial" w:hAnsi="Arial"/>
      <w:b/>
      <w:sz w:val="18"/>
      <w:lang w:val="en-GB" w:eastAsia="en-US"/>
    </w:rPr>
  </w:style>
  <w:style w:type="character" w:customStyle="1" w:styleId="st1">
    <w:name w:val="st1"/>
    <w:rsid w:val="003F6D0F"/>
  </w:style>
  <w:style w:type="character" w:customStyle="1" w:styleId="520">
    <w:name w:val="标题 5 字符2"/>
    <w:rsid w:val="003F6D0F"/>
    <w:rPr>
      <w:rFonts w:ascii="Arial" w:hAnsi="Arial"/>
      <w:sz w:val="22"/>
      <w:lang w:val="en-GB" w:eastAsia="en-US"/>
    </w:rPr>
  </w:style>
  <w:style w:type="character" w:customStyle="1" w:styleId="UnresolvedMention2">
    <w:name w:val="Unresolved Mention2"/>
    <w:uiPriority w:val="99"/>
    <w:unhideWhenUsed/>
    <w:rsid w:val="003F6D0F"/>
    <w:rPr>
      <w:color w:val="808080"/>
      <w:shd w:val="clear" w:color="auto" w:fill="E6E6E6"/>
    </w:rPr>
  </w:style>
  <w:style w:type="paragraph" w:customStyle="1" w:styleId="Style1">
    <w:name w:val="Style1"/>
    <w:basedOn w:val="8"/>
    <w:qFormat/>
    <w:rsid w:val="003F6D0F"/>
    <w:pPr>
      <w:pageBreakBefore/>
    </w:pPr>
    <w:rPr>
      <w:rFonts w:eastAsia="SimSun"/>
    </w:rPr>
  </w:style>
  <w:style w:type="paragraph" w:customStyle="1" w:styleId="b20">
    <w:name w:val="b2"/>
    <w:basedOn w:val="a"/>
    <w:rsid w:val="003F6D0F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paragraph" w:customStyle="1" w:styleId="tal0">
    <w:name w:val="tal"/>
    <w:basedOn w:val="a"/>
    <w:rsid w:val="003F6D0F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1Char1">
    <w:name w:val="标题 1 Char1"/>
    <w:rsid w:val="003F6D0F"/>
    <w:rPr>
      <w:rFonts w:ascii="Arial" w:hAnsi="Arial"/>
      <w:sz w:val="36"/>
      <w:lang w:eastAsia="en-US"/>
    </w:rPr>
  </w:style>
  <w:style w:type="character" w:customStyle="1" w:styleId="abstractlabel">
    <w:name w:val="abstractlabel"/>
    <w:rsid w:val="003F6D0F"/>
  </w:style>
  <w:style w:type="character" w:customStyle="1" w:styleId="5Char1">
    <w:name w:val="标题 5 Char1"/>
    <w:rsid w:val="003F6D0F"/>
    <w:rPr>
      <w:rFonts w:ascii="Arial" w:hAnsi="Arial"/>
      <w:sz w:val="22"/>
      <w:lang w:val="en-GB" w:eastAsia="en-US"/>
    </w:rPr>
  </w:style>
  <w:style w:type="character" w:customStyle="1" w:styleId="apple-converted-space">
    <w:name w:val="apple-converted-space"/>
    <w:rsid w:val="003F6D0F"/>
  </w:style>
  <w:style w:type="character" w:customStyle="1" w:styleId="EXChar">
    <w:name w:val="EX Char"/>
    <w:rsid w:val="003F6D0F"/>
    <w:rPr>
      <w:rFonts w:ascii="Times New Roman" w:hAnsi="Times New Roman"/>
      <w:lang w:val="en-GB"/>
    </w:rPr>
  </w:style>
  <w:style w:type="character" w:customStyle="1" w:styleId="opdict3font24">
    <w:name w:val="op_dict3_font24"/>
    <w:rsid w:val="003F6D0F"/>
  </w:style>
  <w:style w:type="character" w:customStyle="1" w:styleId="HTTPMethod">
    <w:name w:val="HTTP Method"/>
    <w:uiPriority w:val="1"/>
    <w:qFormat/>
    <w:rsid w:val="003F6D0F"/>
    <w:rPr>
      <w:rFonts w:ascii="Courier New" w:hAnsi="Courier New"/>
      <w:i w:val="0"/>
      <w:sz w:val="18"/>
    </w:rPr>
  </w:style>
  <w:style w:type="character" w:customStyle="1" w:styleId="Code">
    <w:name w:val="Code"/>
    <w:uiPriority w:val="1"/>
    <w:qFormat/>
    <w:rsid w:val="003F6D0F"/>
    <w:rPr>
      <w:rFonts w:ascii="Arial" w:hAnsi="Arial"/>
      <w:i/>
      <w:sz w:val="18"/>
      <w:shd w:val="clear" w:color="auto" w:fill="auto"/>
    </w:rPr>
  </w:style>
  <w:style w:type="character" w:customStyle="1" w:styleId="HTTPHeader">
    <w:name w:val="HTTP Header"/>
    <w:uiPriority w:val="1"/>
    <w:qFormat/>
    <w:rsid w:val="003F6D0F"/>
    <w:rPr>
      <w:rFonts w:ascii="Courier New" w:hAnsi="Courier New"/>
      <w:spacing w:val="-5"/>
      <w:sz w:val="18"/>
    </w:rPr>
  </w:style>
  <w:style w:type="character" w:customStyle="1" w:styleId="HTTPResponse">
    <w:name w:val="HTTP Response"/>
    <w:uiPriority w:val="1"/>
    <w:qFormat/>
    <w:rsid w:val="003F6D0F"/>
    <w:rPr>
      <w:rFonts w:ascii="Arial" w:hAnsi="Arial" w:cs="Courier New"/>
      <w:i/>
      <w:sz w:val="18"/>
      <w:lang w:val="en-US"/>
    </w:rPr>
  </w:style>
  <w:style w:type="character" w:customStyle="1" w:styleId="Codechar">
    <w:name w:val="Code (char)"/>
    <w:uiPriority w:val="1"/>
    <w:qFormat/>
    <w:rsid w:val="003F6D0F"/>
    <w:rPr>
      <w:rFonts w:ascii="Arial" w:hAnsi="Arial" w:cs="Arial"/>
      <w:i/>
      <w:iCs/>
      <w:sz w:val="18"/>
      <w:szCs w:val="18"/>
    </w:rPr>
  </w:style>
  <w:style w:type="paragraph" w:customStyle="1" w:styleId="TALcontinuation">
    <w:name w:val="TAL continuation"/>
    <w:basedOn w:val="TAL"/>
    <w:link w:val="TALcontinuationChar"/>
    <w:qFormat/>
    <w:rsid w:val="003F6D0F"/>
    <w:pPr>
      <w:spacing w:before="40"/>
    </w:pPr>
    <w:rPr>
      <w:rFonts w:eastAsia="Times New Roman"/>
    </w:rPr>
  </w:style>
  <w:style w:type="character" w:customStyle="1" w:styleId="TALcontinuationChar">
    <w:name w:val="TAL continuation Char"/>
    <w:link w:val="TALcontinuation"/>
    <w:rsid w:val="003F6D0F"/>
    <w:rPr>
      <w:rFonts w:ascii="Arial" w:eastAsia="Times New Roman" w:hAnsi="Arial"/>
      <w:sz w:val="18"/>
      <w:lang w:val="en-GB" w:eastAsia="en-US"/>
    </w:rPr>
  </w:style>
  <w:style w:type="character" w:customStyle="1" w:styleId="14">
    <w:name w:val="文档结构图 字符1"/>
    <w:rsid w:val="003F6D0F"/>
    <w:rPr>
      <w:rFonts w:ascii="Tahoma" w:hAnsi="Tahoma" w:cs="Tahoma"/>
      <w:shd w:val="clear" w:color="auto" w:fill="000080"/>
      <w:lang w:val="en-GB" w:eastAsia="en-US"/>
    </w:rPr>
  </w:style>
  <w:style w:type="table" w:customStyle="1" w:styleId="TableGrid1">
    <w:name w:val="Table Grid1"/>
    <w:basedOn w:val="a1"/>
    <w:rsid w:val="003F6D0F"/>
    <w:rPr>
      <w:rFonts w:ascii="Calibri" w:eastAsia="SimSun" w:hAnsi="Calibri" w:cs="Arial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rsid w:val="003F6D0F"/>
    <w:rPr>
      <w:rFonts w:ascii="Calibri" w:eastAsia="SimSun" w:hAnsi="Calibri" w:cs="Arial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rsid w:val="003F6D0F"/>
    <w:rPr>
      <w:rFonts w:ascii="Calibri" w:eastAsia="SimSun" w:hAnsi="Calibri" w:cs="Arial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a1"/>
    <w:rsid w:val="003F6D0F"/>
    <w:rPr>
      <w:rFonts w:ascii="Calibri" w:eastAsia="SimSun" w:hAnsi="Calibri" w:cs="Arial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a1"/>
    <w:rsid w:val="003F6D0F"/>
    <w:rPr>
      <w:rFonts w:ascii="Times New Roman" w:eastAsia="DengXi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a1"/>
    <w:rsid w:val="003F6D0F"/>
    <w:rPr>
      <w:rFonts w:ascii="Calibri" w:eastAsia="SimSun" w:hAnsi="Calibri" w:cs="Arial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620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2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5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1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75</TotalTime>
  <Pages>2</Pages>
  <Words>398</Words>
  <Characters>2274</Characters>
  <Application>Microsoft Office Word</Application>
  <DocSecurity>0</DocSecurity>
  <Lines>18</Lines>
  <Paragraphs>5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2667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KDDI_r1</cp:lastModifiedBy>
  <cp:revision>23</cp:revision>
  <cp:lastPrinted>1899-12-31T23:00:00Z</cp:lastPrinted>
  <dcterms:created xsi:type="dcterms:W3CDTF">2020-02-03T08:32:00Z</dcterms:created>
  <dcterms:modified xsi:type="dcterms:W3CDTF">2024-02-28T06:19:00Z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